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D5E195" w14:textId="6D646CC9" w:rsidR="00710497" w:rsidRDefault="00710497" w:rsidP="00710497">
      <w:pPr>
        <w:pStyle w:val="CRCoverPage"/>
        <w:tabs>
          <w:tab w:val="right" w:pos="9639"/>
        </w:tabs>
        <w:spacing w:after="0"/>
        <w:rPr>
          <w:b/>
          <w:i/>
          <w:noProof/>
          <w:sz w:val="28"/>
          <w:lang w:eastAsia="zh-CN"/>
        </w:rPr>
      </w:pPr>
      <w:r>
        <w:rPr>
          <w:b/>
          <w:noProof/>
          <w:sz w:val="24"/>
        </w:rPr>
        <w:t>3GPP TSG-CT WG4 Meeting #</w:t>
      </w:r>
      <w:r w:rsidR="00A60F06">
        <w:rPr>
          <w:rFonts w:hint="eastAsia"/>
          <w:b/>
          <w:noProof/>
          <w:sz w:val="24"/>
          <w:lang w:eastAsia="zh-CN"/>
        </w:rPr>
        <w:t>10</w:t>
      </w:r>
      <w:r w:rsidR="00BA2962">
        <w:rPr>
          <w:rFonts w:hint="eastAsia"/>
          <w:b/>
          <w:noProof/>
          <w:sz w:val="24"/>
          <w:lang w:eastAsia="zh-CN"/>
        </w:rPr>
        <w:t>2</w:t>
      </w:r>
      <w:r w:rsidR="00CF7E18">
        <w:rPr>
          <w:rFonts w:hint="eastAsia"/>
          <w:b/>
          <w:noProof/>
          <w:sz w:val="24"/>
          <w:lang w:eastAsia="zh-CN"/>
        </w:rPr>
        <w:t>e</w:t>
      </w:r>
      <w:r>
        <w:rPr>
          <w:b/>
          <w:i/>
          <w:noProof/>
          <w:sz w:val="28"/>
        </w:rPr>
        <w:tab/>
      </w:r>
      <w:r>
        <w:rPr>
          <w:b/>
          <w:noProof/>
          <w:sz w:val="24"/>
        </w:rPr>
        <w:t>C4-</w:t>
      </w:r>
      <w:r w:rsidR="005C798D">
        <w:rPr>
          <w:b/>
          <w:noProof/>
          <w:sz w:val="24"/>
          <w:lang w:eastAsia="zh-CN"/>
        </w:rPr>
        <w:t>21</w:t>
      </w:r>
      <w:r w:rsidR="007B07F7">
        <w:rPr>
          <w:b/>
          <w:noProof/>
          <w:sz w:val="24"/>
          <w:lang w:eastAsia="zh-CN"/>
        </w:rPr>
        <w:t>1376</w:t>
      </w:r>
    </w:p>
    <w:p w14:paraId="27FB0B1B" w14:textId="02B925AE" w:rsidR="00B076C6" w:rsidRPr="009F78C6" w:rsidRDefault="009F78C6" w:rsidP="00B076C6">
      <w:pPr>
        <w:pStyle w:val="CRCoverPage"/>
        <w:outlineLvl w:val="0"/>
        <w:rPr>
          <w:b/>
          <w:sz w:val="24"/>
        </w:rPr>
      </w:pPr>
      <w:r>
        <w:rPr>
          <w:b/>
          <w:noProof/>
          <w:sz w:val="24"/>
        </w:rPr>
        <w:t xml:space="preserve">E-Meeting, </w:t>
      </w:r>
      <w:r w:rsidR="00B178C8">
        <w:rPr>
          <w:rFonts w:hint="eastAsia"/>
          <w:b/>
          <w:noProof/>
          <w:sz w:val="24"/>
          <w:lang w:eastAsia="zh-CN"/>
        </w:rPr>
        <w:t>2</w:t>
      </w:r>
      <w:r w:rsidR="000A267B">
        <w:rPr>
          <w:b/>
          <w:noProof/>
          <w:sz w:val="24"/>
          <w:lang w:eastAsia="zh-CN"/>
        </w:rPr>
        <w:t>4</w:t>
      </w:r>
      <w:r w:rsidR="00B178C8">
        <w:rPr>
          <w:rFonts w:hint="eastAsia"/>
          <w:b/>
          <w:noProof/>
          <w:sz w:val="24"/>
          <w:vertAlign w:val="superscript"/>
          <w:lang w:eastAsia="zh-CN"/>
        </w:rPr>
        <w:t>th</w:t>
      </w:r>
      <w:r w:rsidR="00B178C8" w:rsidRPr="00C27C47">
        <w:rPr>
          <w:b/>
          <w:noProof/>
          <w:sz w:val="24"/>
        </w:rPr>
        <w:t xml:space="preserve"> </w:t>
      </w:r>
      <w:r w:rsidR="000A267B">
        <w:rPr>
          <w:b/>
          <w:noProof/>
          <w:sz w:val="24"/>
          <w:lang w:eastAsia="zh-CN"/>
        </w:rPr>
        <w:t>February</w:t>
      </w:r>
      <w:r w:rsidR="00B178C8" w:rsidRPr="00C27C47">
        <w:rPr>
          <w:b/>
          <w:noProof/>
          <w:sz w:val="24"/>
        </w:rPr>
        <w:t xml:space="preserve">– </w:t>
      </w:r>
      <w:r w:rsidR="000A267B">
        <w:rPr>
          <w:b/>
          <w:noProof/>
          <w:sz w:val="24"/>
          <w:lang w:eastAsia="zh-CN"/>
        </w:rPr>
        <w:t>5</w:t>
      </w:r>
      <w:r w:rsidR="00B178C8">
        <w:rPr>
          <w:rFonts w:hint="eastAsia"/>
          <w:b/>
          <w:noProof/>
          <w:sz w:val="24"/>
          <w:vertAlign w:val="superscript"/>
          <w:lang w:eastAsia="zh-CN"/>
        </w:rPr>
        <w:t>th</w:t>
      </w:r>
      <w:r w:rsidR="00B178C8" w:rsidRPr="00C27C47">
        <w:rPr>
          <w:b/>
          <w:noProof/>
          <w:sz w:val="24"/>
        </w:rPr>
        <w:t xml:space="preserve"> </w:t>
      </w:r>
      <w:r w:rsidR="000A267B">
        <w:rPr>
          <w:b/>
          <w:noProof/>
          <w:sz w:val="24"/>
        </w:rPr>
        <w:t>March</w:t>
      </w:r>
      <w:r w:rsidR="00916782">
        <w:rPr>
          <w:b/>
          <w:noProof/>
          <w:sz w:val="24"/>
        </w:rPr>
        <w:t xml:space="preserve"> </w:t>
      </w:r>
      <w:r w:rsidR="00B178C8" w:rsidRPr="00C27C47">
        <w:rPr>
          <w:b/>
          <w:noProof/>
          <w:sz w:val="24"/>
        </w:rPr>
        <w:t>202</w:t>
      </w:r>
      <w:r w:rsidR="00B178C8">
        <w:rPr>
          <w:rFonts w:hint="eastAsia"/>
          <w:b/>
          <w:noProof/>
          <w:sz w:val="24"/>
          <w:lang w:eastAsia="zh-CN"/>
        </w:rPr>
        <w:t>1</w:t>
      </w:r>
      <w:r w:rsidR="00261BE3">
        <w:rPr>
          <w:b/>
          <w:noProof/>
          <w:sz w:val="24"/>
        </w:rPr>
        <w:t xml:space="preserve">                                                 </w:t>
      </w:r>
    </w:p>
    <w:p w14:paraId="64E5C6F9" w14:textId="77777777" w:rsidR="00CD2478" w:rsidRPr="006B5418" w:rsidRDefault="009261C9" w:rsidP="00CD2478">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 xml:space="preserve">China </w:t>
      </w:r>
      <w:r w:rsidR="00CC70EC">
        <w:rPr>
          <w:rFonts w:ascii="Arial" w:hAnsi="Arial" w:cs="Arial" w:hint="eastAsia"/>
          <w:b/>
          <w:bCs/>
          <w:lang w:val="en-US" w:eastAsia="zh-CN"/>
        </w:rPr>
        <w:t>Telecom</w:t>
      </w:r>
    </w:p>
    <w:p w14:paraId="5E0F3930" w14:textId="6CAC855D"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bookmarkStart w:id="0" w:name="OLE_LINK3"/>
      <w:bookmarkStart w:id="1" w:name="OLE_LINK4"/>
      <w:r w:rsidR="00B178C8" w:rsidRPr="00B178C8">
        <w:rPr>
          <w:rFonts w:ascii="Arial" w:hAnsi="Arial" w:cs="Arial"/>
          <w:b/>
          <w:bCs/>
          <w:lang w:val="en-US" w:eastAsia="zh-CN"/>
        </w:rPr>
        <w:t>Update of Solution</w:t>
      </w:r>
      <w:r w:rsidR="00CE1C00">
        <w:rPr>
          <w:rFonts w:ascii="Arial" w:hAnsi="Arial" w:cs="Arial"/>
          <w:b/>
          <w:bCs/>
          <w:lang w:val="en-US" w:eastAsia="zh-CN"/>
        </w:rPr>
        <w:t xml:space="preserve"> </w:t>
      </w:r>
      <w:r w:rsidR="00B178C8" w:rsidRPr="00B178C8">
        <w:rPr>
          <w:rFonts w:ascii="Arial" w:hAnsi="Arial" w:cs="Arial"/>
          <w:b/>
          <w:bCs/>
          <w:lang w:val="en-US" w:eastAsia="zh-CN"/>
        </w:rPr>
        <w:t>#</w:t>
      </w:r>
      <w:r w:rsidR="00CE1C00">
        <w:rPr>
          <w:rFonts w:ascii="Arial" w:hAnsi="Arial" w:cs="Arial"/>
          <w:b/>
          <w:bCs/>
          <w:lang w:val="en-US" w:eastAsia="zh-CN"/>
        </w:rPr>
        <w:t>8</w:t>
      </w:r>
    </w:p>
    <w:bookmarkEnd w:id="0"/>
    <w:bookmarkEnd w:id="1"/>
    <w:p w14:paraId="0911D483" w14:textId="5B5A3E18"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sidR="009261C9">
        <w:rPr>
          <w:rFonts w:ascii="Arial" w:hAnsi="Arial" w:cs="Arial" w:hint="eastAsia"/>
          <w:b/>
          <w:bCs/>
          <w:lang w:val="en-US" w:eastAsia="zh-CN"/>
        </w:rPr>
        <w:t>R</w:t>
      </w:r>
      <w:r w:rsidRPr="006B5418">
        <w:rPr>
          <w:rFonts w:ascii="Arial" w:hAnsi="Arial" w:cs="Arial"/>
          <w:b/>
          <w:bCs/>
          <w:lang w:val="en-US"/>
        </w:rPr>
        <w:t xml:space="preserve"> </w:t>
      </w:r>
      <w:r w:rsidR="009261C9">
        <w:rPr>
          <w:rFonts w:ascii="Arial" w:hAnsi="Arial" w:cs="Arial" w:hint="eastAsia"/>
          <w:b/>
          <w:bCs/>
          <w:lang w:val="en-US" w:eastAsia="zh-CN"/>
        </w:rPr>
        <w:t>29.8</w:t>
      </w:r>
      <w:r w:rsidR="001A5308">
        <w:rPr>
          <w:rFonts w:ascii="Arial" w:hAnsi="Arial" w:cs="Arial"/>
          <w:b/>
          <w:bCs/>
          <w:lang w:val="en-US" w:eastAsia="zh-CN"/>
        </w:rPr>
        <w:t>20</w:t>
      </w:r>
    </w:p>
    <w:p w14:paraId="0C12528D" w14:textId="11462D33"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9F78C6">
        <w:rPr>
          <w:rFonts w:ascii="Arial" w:hAnsi="Arial" w:cs="Arial" w:hint="eastAsia"/>
          <w:b/>
          <w:bCs/>
          <w:lang w:val="en-US" w:eastAsia="zh-CN"/>
        </w:rPr>
        <w:t>6</w:t>
      </w:r>
      <w:r w:rsidR="009261C9">
        <w:rPr>
          <w:rFonts w:ascii="Arial" w:hAnsi="Arial" w:cs="Arial" w:hint="eastAsia"/>
          <w:b/>
          <w:bCs/>
          <w:lang w:val="en-US" w:eastAsia="zh-CN"/>
        </w:rPr>
        <w:t>.1</w:t>
      </w:r>
      <w:r w:rsidR="00C56F96">
        <w:rPr>
          <w:rFonts w:ascii="Arial" w:hAnsi="Arial" w:cs="Arial"/>
          <w:b/>
          <w:bCs/>
          <w:lang w:val="en-US" w:eastAsia="zh-CN"/>
        </w:rPr>
        <w:t>.3</w:t>
      </w:r>
    </w:p>
    <w:p w14:paraId="35F59E1A" w14:textId="6E32D2FB"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Document for:</w:t>
      </w:r>
      <w:r w:rsidRPr="006B5418">
        <w:rPr>
          <w:rFonts w:ascii="Arial" w:hAnsi="Arial" w:cs="Arial"/>
          <w:b/>
          <w:bCs/>
          <w:lang w:val="en-US"/>
        </w:rPr>
        <w:tab/>
      </w:r>
      <w:r w:rsidR="009F78C6">
        <w:rPr>
          <w:rFonts w:ascii="Arial" w:hAnsi="Arial" w:cs="Arial" w:hint="eastAsia"/>
          <w:b/>
          <w:bCs/>
          <w:lang w:val="en-US" w:eastAsia="zh-CN"/>
        </w:rPr>
        <w:t>Agreement</w:t>
      </w:r>
    </w:p>
    <w:p w14:paraId="2ABF0BBC"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7E31FF4A" w14:textId="77777777" w:rsidR="001E41F3" w:rsidRPr="006B5418" w:rsidRDefault="00CD2478" w:rsidP="00CD2478">
      <w:pPr>
        <w:pStyle w:val="CRCoverPage"/>
        <w:rPr>
          <w:b/>
          <w:lang w:val="en-US"/>
        </w:rPr>
      </w:pPr>
      <w:r w:rsidRPr="006B5418">
        <w:rPr>
          <w:b/>
          <w:lang w:val="en-US"/>
        </w:rPr>
        <w:t>1. Introduction</w:t>
      </w:r>
    </w:p>
    <w:p w14:paraId="39E7B04A" w14:textId="3D729E75" w:rsidR="00E814F9" w:rsidRPr="006B5418" w:rsidRDefault="00E814F9" w:rsidP="00E814F9">
      <w:pPr>
        <w:rPr>
          <w:lang w:val="en-US" w:eastAsia="zh-CN"/>
        </w:rPr>
      </w:pPr>
      <w:r w:rsidRPr="00E814F9">
        <w:rPr>
          <w:lang w:val="en-US" w:eastAsia="zh-CN"/>
        </w:rPr>
        <w:t xml:space="preserve">&lt;Introduction part (optional)&gt; </w:t>
      </w:r>
    </w:p>
    <w:p w14:paraId="438E28E2"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3D7704C" w14:textId="15D0B288" w:rsidR="00BF642C" w:rsidRPr="005711C5" w:rsidRDefault="00E55385" w:rsidP="00CD2478">
      <w:pPr>
        <w:rPr>
          <w:lang w:eastAsia="zh-CN"/>
        </w:rPr>
      </w:pPr>
      <w:bookmarkStart w:id="2" w:name="_Hlk64389001"/>
      <w:r w:rsidRPr="00E55385">
        <w:rPr>
          <w:lang w:val="en-US" w:eastAsia="zh-CN"/>
        </w:rPr>
        <w:t>Add Diameter</w:t>
      </w:r>
      <w:r>
        <w:rPr>
          <w:lang w:val="en-US" w:eastAsia="zh-CN"/>
        </w:rPr>
        <w:t xml:space="preserve"> server</w:t>
      </w:r>
      <w:r w:rsidRPr="00E55385">
        <w:rPr>
          <w:lang w:val="en-US" w:eastAsia="zh-CN"/>
        </w:rPr>
        <w:t xml:space="preserve"> </w:t>
      </w:r>
      <w:r w:rsidR="0052217D">
        <w:rPr>
          <w:lang w:val="en-US" w:eastAsia="zh-CN"/>
        </w:rPr>
        <w:t xml:space="preserve">as one of the </w:t>
      </w:r>
      <w:r w:rsidRPr="00E55385">
        <w:rPr>
          <w:lang w:val="en-US" w:eastAsia="zh-CN"/>
        </w:rPr>
        <w:t>external servers</w:t>
      </w:r>
      <w:r w:rsidR="00810F30">
        <w:rPr>
          <w:lang w:val="en-US" w:eastAsia="zh-CN"/>
        </w:rPr>
        <w:t xml:space="preserve"> to consider</w:t>
      </w:r>
      <w:bookmarkEnd w:id="2"/>
      <w:r w:rsidRPr="00E55385">
        <w:rPr>
          <w:lang w:val="en-US" w:eastAsia="zh-CN"/>
        </w:rPr>
        <w:t xml:space="preserve"> and add the appropriate information</w:t>
      </w:r>
      <w:r w:rsidR="00BA2962">
        <w:rPr>
          <w:lang w:val="en-US" w:eastAsia="zh-CN"/>
        </w:rPr>
        <w:t>.</w:t>
      </w:r>
    </w:p>
    <w:p w14:paraId="4019F67E" w14:textId="77777777" w:rsidR="00CD2478" w:rsidRPr="006B5418" w:rsidRDefault="00CD2478" w:rsidP="00CD2478">
      <w:pPr>
        <w:pStyle w:val="CRCoverPage"/>
        <w:rPr>
          <w:b/>
          <w:lang w:val="en-US"/>
        </w:rPr>
      </w:pPr>
      <w:r w:rsidRPr="006B5418">
        <w:rPr>
          <w:b/>
          <w:lang w:val="en-US"/>
        </w:rPr>
        <w:t>3. Conclusions</w:t>
      </w:r>
    </w:p>
    <w:p w14:paraId="3B254D12" w14:textId="77777777" w:rsidR="00D54BB8" w:rsidRPr="006B5418" w:rsidRDefault="00D54BB8" w:rsidP="00D54BB8">
      <w:pPr>
        <w:rPr>
          <w:lang w:val="en-US"/>
        </w:rPr>
      </w:pPr>
      <w:r w:rsidRPr="006B5418">
        <w:rPr>
          <w:lang w:val="en-US"/>
        </w:rPr>
        <w:t>&lt;Conclusion part (optional)&gt;</w:t>
      </w:r>
    </w:p>
    <w:p w14:paraId="31BE6C9E" w14:textId="77777777" w:rsidR="00CD2478" w:rsidRPr="006B5418" w:rsidRDefault="00CD2478" w:rsidP="00CD2478">
      <w:pPr>
        <w:pStyle w:val="CRCoverPage"/>
        <w:rPr>
          <w:b/>
          <w:lang w:val="en-US"/>
        </w:rPr>
      </w:pPr>
      <w:r w:rsidRPr="006B5418">
        <w:rPr>
          <w:b/>
          <w:lang w:val="en-US"/>
        </w:rPr>
        <w:t>4. Proposal</w:t>
      </w:r>
    </w:p>
    <w:p w14:paraId="19B28335" w14:textId="38D25CDC" w:rsidR="00CD2478" w:rsidRPr="006B5418" w:rsidRDefault="008A5E86" w:rsidP="009F78C6">
      <w:pPr>
        <w:rPr>
          <w:lang w:val="en-US"/>
        </w:rPr>
      </w:pPr>
      <w:r w:rsidRPr="006B5418">
        <w:rPr>
          <w:lang w:val="en-US"/>
        </w:rPr>
        <w:t>It is proposed to agree the following changes to 3GPP T</w:t>
      </w:r>
      <w:r w:rsidR="00B716F3">
        <w:rPr>
          <w:rFonts w:hint="eastAsia"/>
          <w:lang w:val="en-US" w:eastAsia="zh-CN"/>
        </w:rPr>
        <w:t>R 29.8</w:t>
      </w:r>
      <w:r w:rsidR="00BF642C">
        <w:rPr>
          <w:lang w:val="en-US" w:eastAsia="zh-CN"/>
        </w:rPr>
        <w:t>20</w:t>
      </w:r>
      <w:r w:rsidRPr="006B5418">
        <w:rPr>
          <w:lang w:val="en-US"/>
        </w:rPr>
        <w:t>.</w:t>
      </w:r>
    </w:p>
    <w:p w14:paraId="706051C2" w14:textId="40C30CEC"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F25C38">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3EF9DDF3" w14:textId="77777777" w:rsidR="003F0D21" w:rsidRPr="003F0D21" w:rsidRDefault="003F0D21" w:rsidP="003F0D21">
      <w:pPr>
        <w:keepNext/>
        <w:keepLines/>
        <w:pBdr>
          <w:top w:val="single" w:sz="12" w:space="3" w:color="auto"/>
        </w:pBdr>
        <w:spacing w:before="240"/>
        <w:ind w:left="1134" w:hanging="1134"/>
        <w:outlineLvl w:val="0"/>
        <w:rPr>
          <w:rFonts w:ascii="Arial" w:hAnsi="Arial"/>
          <w:sz w:val="36"/>
        </w:rPr>
      </w:pPr>
      <w:bookmarkStart w:id="3" w:name="_Toc42763477"/>
      <w:bookmarkStart w:id="4" w:name="_Toc44339301"/>
      <w:bookmarkStart w:id="5" w:name="_Toc56438063"/>
      <w:bookmarkStart w:id="6" w:name="_Toc56438205"/>
      <w:bookmarkStart w:id="7" w:name="_Toc56438279"/>
      <w:bookmarkStart w:id="8" w:name="_Toc57274150"/>
      <w:bookmarkStart w:id="9" w:name="_Toc57274618"/>
      <w:bookmarkStart w:id="10" w:name="_Toc57274694"/>
      <w:r w:rsidRPr="003F0D21">
        <w:rPr>
          <w:rFonts w:ascii="Arial" w:hAnsi="Arial"/>
          <w:sz w:val="36"/>
        </w:rPr>
        <w:t>References</w:t>
      </w:r>
    </w:p>
    <w:p w14:paraId="12C48C25" w14:textId="77777777" w:rsidR="003F0D21" w:rsidRPr="003F0D21" w:rsidRDefault="003F0D21" w:rsidP="003F0D21">
      <w:r w:rsidRPr="003F0D21">
        <w:t>The following documents contain provisions which, through reference in this text, constitute provisions of the present document.</w:t>
      </w:r>
    </w:p>
    <w:p w14:paraId="19412B41" w14:textId="77777777" w:rsidR="003F0D21" w:rsidRPr="003F0D21" w:rsidRDefault="003F0D21" w:rsidP="003F0D21">
      <w:pPr>
        <w:ind w:left="568" w:hanging="284"/>
      </w:pPr>
      <w:r w:rsidRPr="003F0D21">
        <w:t>-</w:t>
      </w:r>
      <w:r w:rsidRPr="003F0D21">
        <w:tab/>
        <w:t>References are either specific (identified by date of publication, edition number, version number, etc.) or non</w:t>
      </w:r>
      <w:r w:rsidRPr="003F0D21">
        <w:noBreakHyphen/>
        <w:t>specific.</w:t>
      </w:r>
    </w:p>
    <w:p w14:paraId="74251ED9" w14:textId="77777777" w:rsidR="003F0D21" w:rsidRPr="003F0D21" w:rsidRDefault="003F0D21" w:rsidP="003F0D21">
      <w:pPr>
        <w:ind w:left="568" w:hanging="284"/>
      </w:pPr>
      <w:r w:rsidRPr="003F0D21">
        <w:t>-</w:t>
      </w:r>
      <w:r w:rsidRPr="003F0D21">
        <w:tab/>
        <w:t>For a specific reference, subsequent revisions do not apply.</w:t>
      </w:r>
    </w:p>
    <w:p w14:paraId="4F1D5A8D" w14:textId="77777777" w:rsidR="003F0D21" w:rsidRPr="003F0D21" w:rsidRDefault="003F0D21" w:rsidP="003F0D21">
      <w:pPr>
        <w:ind w:left="568" w:hanging="284"/>
      </w:pPr>
      <w:r w:rsidRPr="003F0D21">
        <w:t>-</w:t>
      </w:r>
      <w:r w:rsidRPr="003F0D21">
        <w:tab/>
        <w:t>For a non-specific reference, the latest version applies. In the case of a reference to a 3GPP document (including a GSM document), a non-specific reference implicitly refers to the latest version of that document</w:t>
      </w:r>
      <w:r w:rsidRPr="00090848">
        <w:t xml:space="preserve"> in the same Release as the present document</w:t>
      </w:r>
      <w:r w:rsidRPr="003F0D21">
        <w:t>.</w:t>
      </w:r>
    </w:p>
    <w:p w14:paraId="3427A678" w14:textId="77777777" w:rsidR="003F0D21" w:rsidRPr="003F0D21" w:rsidRDefault="003F0D21" w:rsidP="003F0D21">
      <w:pPr>
        <w:keepLines/>
        <w:ind w:left="1702" w:hanging="1418"/>
        <w:rPr>
          <w:lang w:eastAsia="zh-CN"/>
        </w:rPr>
      </w:pPr>
      <w:r w:rsidRPr="003F0D21">
        <w:t>[1]</w:t>
      </w:r>
      <w:r w:rsidRPr="003F0D21">
        <w:tab/>
        <w:t>3GPP TR 21.905: "Vocabulary for 3GPP Specifications".</w:t>
      </w:r>
    </w:p>
    <w:p w14:paraId="702A1BDD" w14:textId="77777777" w:rsidR="003F0D21" w:rsidRPr="003F0D21" w:rsidRDefault="003F0D21" w:rsidP="003F0D21">
      <w:pPr>
        <w:keepLines/>
        <w:ind w:left="1702" w:hanging="1418"/>
        <w:rPr>
          <w:lang w:eastAsia="zh-CN"/>
        </w:rPr>
      </w:pPr>
      <w:r w:rsidRPr="003F0D21">
        <w:rPr>
          <w:lang w:eastAsia="zh-CN"/>
        </w:rPr>
        <w:t>[2]</w:t>
      </w:r>
      <w:r w:rsidRPr="003F0D21">
        <w:rPr>
          <w:lang w:eastAsia="zh-CN"/>
        </w:rPr>
        <w:tab/>
      </w:r>
      <w:r w:rsidRPr="003F0D21">
        <w:t>3GPP TS 23.214: "Architecture enhancements for control and user plane separation of EPC nodes; Stage 2".</w:t>
      </w:r>
    </w:p>
    <w:p w14:paraId="1A7BD810" w14:textId="77777777" w:rsidR="003F0D21" w:rsidRPr="003F0D21" w:rsidRDefault="003F0D21" w:rsidP="003F0D21">
      <w:pPr>
        <w:keepLines/>
        <w:ind w:left="1702" w:hanging="1418"/>
        <w:rPr>
          <w:lang w:eastAsia="zh-CN"/>
        </w:rPr>
      </w:pPr>
      <w:r w:rsidRPr="003F0D21">
        <w:rPr>
          <w:lang w:eastAsia="zh-CN"/>
        </w:rPr>
        <w:t>[3]</w:t>
      </w:r>
      <w:r w:rsidRPr="003F0D21">
        <w:rPr>
          <w:lang w:eastAsia="zh-CN"/>
        </w:rPr>
        <w:tab/>
      </w:r>
      <w:r w:rsidRPr="003F0D21">
        <w:t>3GPP TS 2</w:t>
      </w:r>
      <w:r w:rsidRPr="003F0D21">
        <w:rPr>
          <w:lang w:eastAsia="zh-CN"/>
        </w:rPr>
        <w:t>9</w:t>
      </w:r>
      <w:r w:rsidRPr="003F0D21">
        <w:t>.2</w:t>
      </w:r>
      <w:r w:rsidRPr="003F0D21">
        <w:rPr>
          <w:lang w:eastAsia="zh-CN"/>
        </w:rPr>
        <w:t>4</w:t>
      </w:r>
      <w:r w:rsidRPr="003F0D21">
        <w:t xml:space="preserve">4: "Interface between the Control Plane and the User Plane Nodes; Stage </w:t>
      </w:r>
      <w:r w:rsidRPr="003F0D21">
        <w:rPr>
          <w:lang w:eastAsia="zh-CN"/>
        </w:rPr>
        <w:t>3</w:t>
      </w:r>
      <w:r w:rsidRPr="003F0D21">
        <w:t>".</w:t>
      </w:r>
    </w:p>
    <w:p w14:paraId="1C1C8B26" w14:textId="77777777" w:rsidR="003F0D21" w:rsidRPr="003F0D21" w:rsidRDefault="003F0D21" w:rsidP="003F0D21">
      <w:pPr>
        <w:keepLines/>
        <w:ind w:left="1702" w:hanging="1418"/>
      </w:pPr>
      <w:r w:rsidRPr="003F0D21">
        <w:rPr>
          <w:lang w:eastAsia="zh-CN"/>
        </w:rPr>
        <w:t>[4]</w:t>
      </w:r>
      <w:r w:rsidRPr="003F0D21">
        <w:rPr>
          <w:lang w:eastAsia="zh-CN"/>
        </w:rPr>
        <w:tab/>
      </w:r>
      <w:r w:rsidRPr="003F0D21">
        <w:t>3GPP</w:t>
      </w:r>
      <w:r w:rsidRPr="003F0D21">
        <w:rPr>
          <w:bCs/>
          <w:lang w:eastAsia="zh-CN"/>
        </w:rPr>
        <w:t> </w:t>
      </w:r>
      <w:r w:rsidRPr="003F0D21">
        <w:t>TS</w:t>
      </w:r>
      <w:r w:rsidRPr="003F0D21">
        <w:rPr>
          <w:bCs/>
          <w:lang w:eastAsia="zh-CN"/>
        </w:rPr>
        <w:t> </w:t>
      </w:r>
      <w:r w:rsidRPr="003F0D21">
        <w:t>23.502: "Procedures for the 5G System; Stage 2".</w:t>
      </w:r>
    </w:p>
    <w:p w14:paraId="0E12E02A" w14:textId="77777777" w:rsidR="003F0D21" w:rsidRPr="003F0D21" w:rsidRDefault="003F0D21" w:rsidP="003F0D21">
      <w:pPr>
        <w:keepLines/>
        <w:ind w:left="1702" w:hanging="1418"/>
      </w:pPr>
      <w:r w:rsidRPr="003F0D21">
        <w:rPr>
          <w:lang w:eastAsia="zh-CN"/>
        </w:rPr>
        <w:t>[5]</w:t>
      </w:r>
      <w:r w:rsidRPr="003F0D21">
        <w:rPr>
          <w:lang w:eastAsia="zh-CN"/>
        </w:rPr>
        <w:tab/>
      </w:r>
      <w:r w:rsidRPr="003F0D21">
        <w:t>3GPP</w:t>
      </w:r>
      <w:r w:rsidRPr="003F0D21">
        <w:rPr>
          <w:bCs/>
          <w:lang w:eastAsia="zh-CN"/>
        </w:rPr>
        <w:t> </w:t>
      </w:r>
      <w:r w:rsidRPr="003F0D21">
        <w:t>TS</w:t>
      </w:r>
      <w:r w:rsidRPr="003F0D21">
        <w:rPr>
          <w:bCs/>
          <w:lang w:eastAsia="zh-CN"/>
        </w:rPr>
        <w:t> </w:t>
      </w:r>
      <w:r w:rsidRPr="003F0D21">
        <w:t>23.50</w:t>
      </w:r>
      <w:r w:rsidRPr="003F0D21">
        <w:rPr>
          <w:lang w:eastAsia="zh-CN"/>
        </w:rPr>
        <w:t>1</w:t>
      </w:r>
      <w:r w:rsidRPr="003F0D21">
        <w:t>: "System architecture for the 5G System (5GS);</w:t>
      </w:r>
      <w:r w:rsidRPr="003F0D21">
        <w:rPr>
          <w:lang w:eastAsia="zh-CN"/>
        </w:rPr>
        <w:t xml:space="preserve"> S</w:t>
      </w:r>
      <w:r w:rsidRPr="003F0D21">
        <w:t>tage 2".</w:t>
      </w:r>
    </w:p>
    <w:p w14:paraId="052E56F2" w14:textId="77777777" w:rsidR="003F0D21" w:rsidRPr="003F0D21" w:rsidRDefault="003F0D21" w:rsidP="003F0D21">
      <w:pPr>
        <w:keepLines/>
        <w:ind w:left="1702" w:hanging="1418"/>
      </w:pPr>
      <w:r w:rsidRPr="003F0D21">
        <w:t>[6]</w:t>
      </w:r>
      <w:r w:rsidRPr="003F0D21">
        <w:tab/>
        <w:t xml:space="preserve">IETF RFC 2661: Layer Two </w:t>
      </w:r>
      <w:proofErr w:type="spellStart"/>
      <w:r w:rsidRPr="003F0D21">
        <w:t>Tunneling</w:t>
      </w:r>
      <w:proofErr w:type="spellEnd"/>
      <w:r w:rsidRPr="003F0D21">
        <w:t xml:space="preserve"> Protocol "L2TP"</w:t>
      </w:r>
    </w:p>
    <w:p w14:paraId="5DCA316B" w14:textId="77777777" w:rsidR="003F0D21" w:rsidRPr="003F0D21" w:rsidRDefault="003F0D21" w:rsidP="003F0D21">
      <w:pPr>
        <w:keepLines/>
        <w:ind w:left="1702" w:hanging="1418"/>
      </w:pPr>
      <w:r w:rsidRPr="003F0D21">
        <w:t>[7]</w:t>
      </w:r>
      <w:r w:rsidRPr="003F0D21">
        <w:tab/>
        <w:t xml:space="preserve">IETF RFC 3931: Layer Two </w:t>
      </w:r>
      <w:proofErr w:type="spellStart"/>
      <w:r w:rsidRPr="003F0D21">
        <w:t>Tunneling</w:t>
      </w:r>
      <w:proofErr w:type="spellEnd"/>
      <w:r w:rsidRPr="003F0D21">
        <w:t xml:space="preserve"> Protocol – Version 3 (L2TPv3)</w:t>
      </w:r>
    </w:p>
    <w:p w14:paraId="30D6B5DB" w14:textId="77777777" w:rsidR="003F0D21" w:rsidRPr="003F0D21" w:rsidRDefault="003F0D21" w:rsidP="003F0D21">
      <w:pPr>
        <w:keepLines/>
        <w:ind w:left="1702" w:hanging="1418"/>
        <w:rPr>
          <w:lang w:eastAsia="zh-CN"/>
        </w:rPr>
      </w:pPr>
      <w:r w:rsidRPr="003F0D21">
        <w:t>[8]</w:t>
      </w:r>
      <w:r w:rsidRPr="003F0D21">
        <w:tab/>
        <w:t xml:space="preserve">IETF RFC 2865: Remote Authentication Dial </w:t>
      </w:r>
      <w:proofErr w:type="gramStart"/>
      <w:r w:rsidRPr="003F0D21">
        <w:t>In</w:t>
      </w:r>
      <w:proofErr w:type="gramEnd"/>
      <w:r w:rsidRPr="003F0D21">
        <w:t xml:space="preserve"> User Service (RADIUS)</w:t>
      </w:r>
    </w:p>
    <w:p w14:paraId="380B602F" w14:textId="77777777" w:rsidR="003F0D21" w:rsidRPr="003F0D21" w:rsidRDefault="003F0D21" w:rsidP="003F0D21">
      <w:pPr>
        <w:keepLines/>
        <w:ind w:left="1702" w:hanging="1418"/>
      </w:pPr>
      <w:r w:rsidRPr="003F0D21">
        <w:t>[9]</w:t>
      </w:r>
      <w:r w:rsidRPr="003F0D21">
        <w:tab/>
        <w:t>IETF RFC 2868:</w:t>
      </w:r>
      <w:r w:rsidRPr="003F0D21">
        <w:rPr>
          <w:lang w:eastAsia="zh-CN"/>
        </w:rPr>
        <w:t xml:space="preserve"> </w:t>
      </w:r>
      <w:r w:rsidRPr="003F0D21">
        <w:t>RADIUS Attributes for Tunnel Protocol Support</w:t>
      </w:r>
    </w:p>
    <w:p w14:paraId="2775CBCF" w14:textId="77777777" w:rsidR="003F0D21" w:rsidRPr="003F0D21" w:rsidRDefault="003F0D21" w:rsidP="003F0D21">
      <w:pPr>
        <w:keepLines/>
        <w:ind w:left="1702" w:hanging="1418"/>
      </w:pPr>
      <w:r w:rsidRPr="003F0D21">
        <w:t>[10]</w:t>
      </w:r>
      <w:r w:rsidRPr="003F0D21">
        <w:tab/>
        <w:t>3GPP</w:t>
      </w:r>
      <w:r w:rsidRPr="003F0D21">
        <w:rPr>
          <w:bCs/>
          <w:lang w:eastAsia="zh-CN"/>
        </w:rPr>
        <w:t> </w:t>
      </w:r>
      <w:r w:rsidRPr="003F0D21">
        <w:t>TS</w:t>
      </w:r>
      <w:r w:rsidRPr="003F0D21">
        <w:rPr>
          <w:bCs/>
          <w:lang w:eastAsia="zh-CN"/>
        </w:rPr>
        <w:t> </w:t>
      </w:r>
      <w:r w:rsidRPr="003F0D21">
        <w:t>33.210: "Network Domain Security (NDS); IP network layer security"</w:t>
      </w:r>
    </w:p>
    <w:p w14:paraId="6D188AC7" w14:textId="77777777" w:rsidR="003F0D21" w:rsidRPr="003F0D21" w:rsidRDefault="003F0D21" w:rsidP="003F0D21">
      <w:pPr>
        <w:keepLines/>
        <w:ind w:left="1702" w:hanging="1418"/>
      </w:pPr>
      <w:r w:rsidRPr="003F0D21">
        <w:lastRenderedPageBreak/>
        <w:t>[11]</w:t>
      </w:r>
      <w:r w:rsidRPr="003F0D21">
        <w:tab/>
        <w:t>3GPP</w:t>
      </w:r>
      <w:r w:rsidRPr="003F0D21">
        <w:rPr>
          <w:bCs/>
          <w:lang w:eastAsia="zh-CN"/>
        </w:rPr>
        <w:t> </w:t>
      </w:r>
      <w:r w:rsidRPr="003F0D21">
        <w:t>TS</w:t>
      </w:r>
      <w:r w:rsidRPr="003F0D21">
        <w:rPr>
          <w:bCs/>
          <w:lang w:eastAsia="zh-CN"/>
        </w:rPr>
        <w:t> </w:t>
      </w:r>
      <w:r w:rsidRPr="003F0D21">
        <w:t>24.008: "Mobile radio interface Layer 3 specification; Core network protocols; Stage</w:t>
      </w:r>
      <w:r w:rsidRPr="003F0D21">
        <w:rPr>
          <w:lang w:val="en-US"/>
        </w:rPr>
        <w:t> </w:t>
      </w:r>
      <w:r w:rsidRPr="003F0D21">
        <w:t>3".</w:t>
      </w:r>
    </w:p>
    <w:p w14:paraId="6190F88A" w14:textId="77777777" w:rsidR="003F0D21" w:rsidRPr="003F0D21" w:rsidRDefault="003F0D21" w:rsidP="003F0D21">
      <w:pPr>
        <w:keepLines/>
        <w:ind w:left="1702" w:hanging="1418"/>
      </w:pPr>
      <w:r w:rsidRPr="003F0D21">
        <w:t>[12]</w:t>
      </w:r>
      <w:r w:rsidRPr="003F0D21">
        <w:tab/>
      </w:r>
      <w:bookmarkStart w:id="11" w:name="OLE_LINK30"/>
      <w:bookmarkStart w:id="12" w:name="OLE_LINK31"/>
      <w:r w:rsidRPr="003F0D21">
        <w:t>IETF RFC 1334: PPP Authentication Protocols</w:t>
      </w:r>
    </w:p>
    <w:bookmarkEnd w:id="11"/>
    <w:bookmarkEnd w:id="12"/>
    <w:p w14:paraId="119BB6E7" w14:textId="77777777" w:rsidR="003F0D21" w:rsidRPr="003F0D21" w:rsidRDefault="003F0D21" w:rsidP="003F0D21">
      <w:pPr>
        <w:keepLines/>
        <w:ind w:left="1702" w:hanging="1418"/>
      </w:pPr>
      <w:r w:rsidRPr="003F0D21">
        <w:t>[13]</w:t>
      </w:r>
      <w:r w:rsidRPr="003F0D21">
        <w:tab/>
        <w:t>IETF</w:t>
      </w:r>
      <w:r w:rsidRPr="003F0D21">
        <w:rPr>
          <w:lang w:val="en-US"/>
        </w:rPr>
        <w:t> </w:t>
      </w:r>
      <w:r w:rsidRPr="003F0D21">
        <w:t>RFC 6357: Datagram Transport Layer Security Version 1.2</w:t>
      </w:r>
    </w:p>
    <w:p w14:paraId="1DC47D8F" w14:textId="77777777" w:rsidR="003F0D21" w:rsidRPr="003F0D21" w:rsidRDefault="003F0D21" w:rsidP="003F0D21">
      <w:pPr>
        <w:keepLines/>
        <w:ind w:left="1702" w:hanging="1418"/>
      </w:pPr>
      <w:r w:rsidRPr="003F0D21">
        <w:t>[14]</w:t>
      </w:r>
      <w:r w:rsidRPr="003F0D21">
        <w:tab/>
        <w:t>3GPP</w:t>
      </w:r>
      <w:r w:rsidRPr="003F0D21">
        <w:rPr>
          <w:bCs/>
          <w:lang w:eastAsia="zh-CN"/>
        </w:rPr>
        <w:t> </w:t>
      </w:r>
      <w:r w:rsidRPr="003F0D21">
        <w:t>TS</w:t>
      </w:r>
      <w:r w:rsidRPr="003F0D21">
        <w:rPr>
          <w:bCs/>
          <w:lang w:eastAsia="zh-CN"/>
        </w:rPr>
        <w:t> </w:t>
      </w:r>
      <w:r w:rsidRPr="003F0D21">
        <w:t xml:space="preserve">29.061: "Interworking between the Public Land Mobile Network (PLMN) supporting </w:t>
      </w:r>
      <w:proofErr w:type="gramStart"/>
      <w:r w:rsidRPr="003F0D21">
        <w:t>packet based</w:t>
      </w:r>
      <w:proofErr w:type="gramEnd"/>
      <w:r w:rsidRPr="003F0D21">
        <w:t xml:space="preserve"> services and Packet Data Networks (PDN)"</w:t>
      </w:r>
    </w:p>
    <w:p w14:paraId="16118EEC" w14:textId="77777777" w:rsidR="003F0D21" w:rsidRPr="003F0D21" w:rsidRDefault="003F0D21" w:rsidP="003F0D21">
      <w:pPr>
        <w:keepLines/>
        <w:ind w:left="1702" w:hanging="1418"/>
        <w:rPr>
          <w:lang w:eastAsia="zh-CN"/>
        </w:rPr>
      </w:pPr>
      <w:r w:rsidRPr="003F0D21">
        <w:t>[15]</w:t>
      </w:r>
      <w:r w:rsidRPr="003F0D21">
        <w:tab/>
        <w:t>3GPP TS 29.561: "5G System; Interworking between 5G Network and external Data Networks; Stage 3"</w:t>
      </w:r>
    </w:p>
    <w:p w14:paraId="3081F26F" w14:textId="2E1C97C5" w:rsidR="003F0D21" w:rsidRPr="003F0D21" w:rsidRDefault="00D677CC" w:rsidP="00D677CC">
      <w:pPr>
        <w:keepLines/>
        <w:ind w:left="1702" w:hanging="1418"/>
        <w:rPr>
          <w:ins w:id="13" w:author="Liu Yubing2" w:date="2021-02-14T22:32:00Z"/>
        </w:rPr>
      </w:pPr>
      <w:ins w:id="14" w:author="Liu Yubing2" w:date="2021-02-14T22:33:00Z">
        <w:r>
          <w:t>[16]</w:t>
        </w:r>
      </w:ins>
      <w:ins w:id="15" w:author="Liu Yubing2" w:date="2021-02-14T22:34:00Z">
        <w:r>
          <w:tab/>
        </w:r>
      </w:ins>
      <w:ins w:id="16" w:author="Liu Yubing2" w:date="2021-02-14T22:32:00Z">
        <w:r w:rsidR="003F0D21" w:rsidRPr="003F0D21">
          <w:t>IETF RFC </w:t>
        </w:r>
        <w:r w:rsidR="003F0D21">
          <w:t>7155</w:t>
        </w:r>
        <w:r w:rsidR="003F0D21" w:rsidRPr="003F0D21">
          <w:t xml:space="preserve">: </w:t>
        </w:r>
        <w:r w:rsidR="003F0D21">
          <w:t>Diameter Network Access Server Application</w:t>
        </w:r>
      </w:ins>
    </w:p>
    <w:p w14:paraId="53CB54A0" w14:textId="1D212C34" w:rsidR="003F0D21" w:rsidRPr="003F0D21" w:rsidRDefault="00D677CC" w:rsidP="00D677CC">
      <w:pPr>
        <w:pBdr>
          <w:top w:val="single" w:sz="4" w:space="1" w:color="auto"/>
          <w:left w:val="single" w:sz="4" w:space="4" w:color="auto"/>
          <w:bottom w:val="single" w:sz="4" w:space="1" w:color="auto"/>
          <w:right w:val="single" w:sz="4" w:space="4" w:color="auto"/>
        </w:pBdr>
        <w:jc w:val="center"/>
        <w:rPr>
          <w:rFonts w:ascii="Arial" w:hAnsi="Arial"/>
          <w:sz w:val="28"/>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5CAE4F9" w14:textId="3AA47FE5" w:rsidR="009B72D5" w:rsidRPr="009B72D5" w:rsidRDefault="009B72D5" w:rsidP="009B72D5">
      <w:pPr>
        <w:keepNext/>
        <w:keepLines/>
        <w:spacing w:before="120"/>
        <w:ind w:left="1134" w:hanging="1134"/>
        <w:outlineLvl w:val="2"/>
        <w:rPr>
          <w:rFonts w:ascii="Arial" w:hAnsi="Arial"/>
          <w:sz w:val="28"/>
        </w:rPr>
      </w:pPr>
      <w:r w:rsidRPr="009B72D5">
        <w:rPr>
          <w:rFonts w:ascii="Arial" w:hAnsi="Arial"/>
          <w:sz w:val="28"/>
        </w:rPr>
        <w:t>6.8.2</w:t>
      </w:r>
      <w:r w:rsidRPr="009B72D5">
        <w:rPr>
          <w:rFonts w:ascii="Arial" w:hAnsi="Arial"/>
          <w:sz w:val="28"/>
        </w:rPr>
        <w:tab/>
        <w:t>Protocol impact over N4/</w:t>
      </w:r>
      <w:proofErr w:type="spellStart"/>
      <w:r w:rsidRPr="009B72D5">
        <w:rPr>
          <w:rFonts w:ascii="Arial" w:hAnsi="Arial"/>
          <w:sz w:val="28"/>
        </w:rPr>
        <w:t>Sxb</w:t>
      </w:r>
      <w:proofErr w:type="spellEnd"/>
    </w:p>
    <w:p w14:paraId="53BECA5F" w14:textId="77777777" w:rsidR="009B72D5" w:rsidRPr="009B72D5" w:rsidRDefault="009B72D5" w:rsidP="009B72D5">
      <w:pPr>
        <w:keepNext/>
        <w:keepLines/>
        <w:spacing w:before="120"/>
        <w:ind w:left="1418" w:hanging="1418"/>
        <w:outlineLvl w:val="3"/>
        <w:rPr>
          <w:rFonts w:ascii="Arial" w:hAnsi="Arial"/>
          <w:sz w:val="24"/>
        </w:rPr>
      </w:pPr>
      <w:r w:rsidRPr="009B72D5">
        <w:rPr>
          <w:rFonts w:ascii="Arial" w:hAnsi="Arial"/>
          <w:sz w:val="24"/>
        </w:rPr>
        <w:t>6.8.2.1</w:t>
      </w:r>
      <w:r w:rsidRPr="009B72D5">
        <w:rPr>
          <w:rFonts w:ascii="Arial" w:hAnsi="Arial"/>
          <w:sz w:val="24"/>
        </w:rPr>
        <w:tab/>
        <w:t>L2TP Support Negotiation</w:t>
      </w:r>
    </w:p>
    <w:p w14:paraId="596674E7" w14:textId="77777777" w:rsidR="009B72D5" w:rsidRPr="009B72D5" w:rsidRDefault="009B72D5" w:rsidP="009B72D5">
      <w:pPr>
        <w:rPr>
          <w:lang w:val="en-US" w:eastAsia="zh-CN"/>
        </w:rPr>
      </w:pPr>
      <w:r w:rsidRPr="009B72D5">
        <w:rPr>
          <w:lang w:val="en-US" w:eastAsia="zh-CN"/>
        </w:rPr>
        <w:t xml:space="preserve">The UP function shall indicate its support of L2TP in the </w:t>
      </w:r>
      <w:proofErr w:type="gramStart"/>
      <w:r w:rsidRPr="009B72D5">
        <w:rPr>
          <w:lang w:val="en-US" w:eastAsia="zh-CN"/>
        </w:rPr>
        <w:t>UP function</w:t>
      </w:r>
      <w:proofErr w:type="gramEnd"/>
      <w:r w:rsidRPr="009B72D5">
        <w:rPr>
          <w:lang w:val="en-US" w:eastAsia="zh-CN"/>
        </w:rPr>
        <w:t xml:space="preserve"> feature IE during PFCP Association Setup procedure. </w:t>
      </w:r>
      <w:r w:rsidRPr="009B72D5">
        <w:t xml:space="preserve">The UP Function is assumed to have the connectivity towards all LNSs via the given network instance. </w:t>
      </w:r>
      <w:r w:rsidRPr="009B72D5">
        <w:rPr>
          <w:lang w:val="en-US" w:eastAsia="zh-CN"/>
        </w:rPr>
        <w:t>Figure 6.8.2.1-1 illustrates the L2TP support negotiation during PFCP Association Setup procedure.</w:t>
      </w:r>
    </w:p>
    <w:p w14:paraId="4A9FAC51" w14:textId="77777777" w:rsidR="009B72D5" w:rsidRPr="009B72D5" w:rsidRDefault="009B72D5" w:rsidP="009B72D5">
      <w:pPr>
        <w:keepNext/>
        <w:keepLines/>
        <w:spacing w:before="60"/>
        <w:jc w:val="center"/>
        <w:rPr>
          <w:rFonts w:ascii="Arial" w:hAnsi="Arial"/>
          <w:b/>
          <w:lang w:val="en-US" w:eastAsia="zh-CN"/>
        </w:rPr>
      </w:pPr>
      <w:r w:rsidRPr="009B72D5">
        <w:rPr>
          <w:rFonts w:ascii="Arial" w:hAnsi="Arial"/>
          <w:b/>
          <w:lang w:val="en-US" w:eastAsia="zh-CN"/>
        </w:rPr>
        <w:object w:dxaOrig="9242" w:dyaOrig="4524" w14:anchorId="13A6E3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5pt;height:170pt" o:ole="">
            <v:imagedata r:id="rId9" o:title="" croptop="8254f" cropbottom="8566f"/>
          </v:shape>
          <o:OLEObject Type="Embed" ProgID="Visio.Drawing.11" ShapeID="_x0000_i1025" DrawAspect="Content" ObjectID="_1675002099" r:id="rId10"/>
        </w:object>
      </w:r>
    </w:p>
    <w:p w14:paraId="6AA27691" w14:textId="77777777" w:rsidR="009B72D5" w:rsidRPr="009B72D5" w:rsidRDefault="009B72D5" w:rsidP="009B72D5">
      <w:pPr>
        <w:keepLines/>
        <w:spacing w:after="240"/>
        <w:jc w:val="center"/>
        <w:rPr>
          <w:rFonts w:ascii="Arial" w:hAnsi="Arial"/>
          <w:b/>
          <w:lang w:eastAsia="zh-CN"/>
        </w:rPr>
      </w:pPr>
      <w:r w:rsidRPr="009B72D5">
        <w:rPr>
          <w:rFonts w:ascii="Arial" w:hAnsi="Arial"/>
          <w:b/>
        </w:rPr>
        <w:t>Figure 6.8.2.1-1: L2TP Support Negotiation Procedure</w:t>
      </w:r>
    </w:p>
    <w:p w14:paraId="75AB7C07" w14:textId="77777777" w:rsidR="009B72D5" w:rsidRPr="009B72D5" w:rsidRDefault="009B72D5" w:rsidP="009B72D5">
      <w:r w:rsidRPr="009B72D5">
        <w:t>The UP Function indicates L2TP support in UE Function Feature IE in PFCP Association Setup Response if the PFCP Association is initiated by the CP function.</w:t>
      </w:r>
    </w:p>
    <w:p w14:paraId="4EC21333" w14:textId="77777777" w:rsidR="009B72D5" w:rsidRPr="009B72D5" w:rsidRDefault="009B72D5" w:rsidP="009B72D5">
      <w:pPr>
        <w:ind w:left="568" w:hanging="284"/>
      </w:pPr>
      <w:r w:rsidRPr="009B72D5">
        <w:t>1.</w:t>
      </w:r>
      <w:r w:rsidRPr="009B72D5">
        <w:tab/>
        <w:t>The CP Function sends PFCP Association Setup Request to the UP Function.</w:t>
      </w:r>
    </w:p>
    <w:p w14:paraId="066772B5" w14:textId="77777777" w:rsidR="009B72D5" w:rsidRPr="009B72D5" w:rsidRDefault="009B72D5" w:rsidP="009B72D5">
      <w:pPr>
        <w:ind w:left="568" w:hanging="284"/>
      </w:pPr>
      <w:r w:rsidRPr="009B72D5">
        <w:t>2.</w:t>
      </w:r>
      <w:r w:rsidRPr="009B72D5">
        <w:tab/>
        <w:t xml:space="preserve">The UP Function sends PFCP Association Setup Response to the CP Function. Within the message, the </w:t>
      </w:r>
      <w:proofErr w:type="gramStart"/>
      <w:r w:rsidRPr="009B72D5">
        <w:t>UP Function</w:t>
      </w:r>
      <w:proofErr w:type="gramEnd"/>
      <w:r w:rsidRPr="009B72D5">
        <w:t xml:space="preserve"> Features IE is included to indicate the L2TP support, and if so, the UP function may include the LAC address(es) configured per Network Instance if the Network Instance, e.g. corresponding to a DNN/APN has been configured with multiple LACs.</w:t>
      </w:r>
    </w:p>
    <w:p w14:paraId="49A841CD" w14:textId="30357AE5" w:rsidR="009B72D5" w:rsidRPr="009B72D5" w:rsidRDefault="009B72D5" w:rsidP="009B72D5">
      <w:pPr>
        <w:keepLines/>
        <w:ind w:left="1135" w:hanging="851"/>
      </w:pPr>
      <w:r w:rsidRPr="009B72D5">
        <w:t>NOTE:</w:t>
      </w:r>
      <w:r w:rsidRPr="009B72D5">
        <w:tab/>
        <w:t>The CP function needs to select a right UP function (with a LAC address configured matching the one received from radius</w:t>
      </w:r>
      <w:ins w:id="17" w:author="Liu Yubing2" w:date="2021-02-09T17:03:00Z">
        <w:r w:rsidR="007C5569">
          <w:t>/diameter</w:t>
        </w:r>
      </w:ins>
      <w:r w:rsidRPr="009B72D5">
        <w:t xml:space="preserve"> server if it is received) when it requests UP function to establish a L2TP tunnel and L2TP session. See also clause</w:t>
      </w:r>
      <w:r w:rsidRPr="009B72D5">
        <w:rPr>
          <w:lang w:val="en-US"/>
        </w:rPr>
        <w:t> </w:t>
      </w:r>
      <w:r w:rsidRPr="009B72D5">
        <w:t xml:space="preserve">3.3 of </w:t>
      </w:r>
      <w:bookmarkStart w:id="18" w:name="OLE_LINK28"/>
      <w:bookmarkStart w:id="19" w:name="OLE_LINK29"/>
      <w:r w:rsidRPr="009B72D5">
        <w:t>IETF RFC 2868</w:t>
      </w:r>
      <w:bookmarkEnd w:id="18"/>
      <w:bookmarkEnd w:id="19"/>
      <w:r w:rsidRPr="009B72D5">
        <w:t> [9]</w:t>
      </w:r>
      <w:ins w:id="20" w:author="Liu Yubing2" w:date="2021-02-14T22:22:00Z">
        <w:r w:rsidR="00777E74" w:rsidRPr="003F0D21">
          <w:t>/</w:t>
        </w:r>
      </w:ins>
      <w:ins w:id="21" w:author="Liu Yubing2" w:date="2021-02-14T22:29:00Z">
        <w:r w:rsidR="003F0D21" w:rsidRPr="003F0D21">
          <w:rPr>
            <w:rFonts w:hint="eastAsia"/>
            <w:lang w:eastAsia="zh-CN"/>
          </w:rPr>
          <w:t>clause</w:t>
        </w:r>
        <w:r w:rsidR="003F0D21" w:rsidRPr="003F0D21">
          <w:t xml:space="preserve"> 4.5.4 of </w:t>
        </w:r>
      </w:ins>
      <w:bookmarkStart w:id="22" w:name="OLE_LINK35"/>
      <w:bookmarkStart w:id="23" w:name="OLE_LINK36"/>
      <w:ins w:id="24" w:author="Liu Yubing2" w:date="2021-02-14T22:22:00Z">
        <w:r w:rsidR="00777E74" w:rsidRPr="003F0D21">
          <w:t>IETF RFC </w:t>
        </w:r>
      </w:ins>
      <w:ins w:id="25" w:author="Liu Yubing2" w:date="2021-02-14T22:29:00Z">
        <w:r w:rsidR="003F0D21" w:rsidRPr="003F0D21">
          <w:t>7155</w:t>
        </w:r>
      </w:ins>
      <w:ins w:id="26" w:author="Liu Yubing2" w:date="2021-02-14T22:35:00Z">
        <w:r w:rsidR="00D677CC">
          <w:t xml:space="preserve"> [16]</w:t>
        </w:r>
      </w:ins>
      <w:bookmarkEnd w:id="22"/>
      <w:bookmarkEnd w:id="23"/>
      <w:r w:rsidRPr="003F0D21">
        <w:t>.</w:t>
      </w:r>
    </w:p>
    <w:p w14:paraId="56F12A37" w14:textId="77777777" w:rsidR="009B72D5" w:rsidRPr="009B72D5" w:rsidRDefault="009B72D5" w:rsidP="009B72D5">
      <w:r w:rsidRPr="009B72D5">
        <w:t>The UP Function indicates L2TP support in PFCP Association Setup Request if the PFCP Association is initiated by the UP function.</w:t>
      </w:r>
    </w:p>
    <w:p w14:paraId="7CED6A86" w14:textId="77777777" w:rsidR="009B72D5" w:rsidRPr="009B72D5" w:rsidRDefault="009B72D5" w:rsidP="009B72D5">
      <w:pPr>
        <w:ind w:left="568" w:hanging="284"/>
      </w:pPr>
      <w:r w:rsidRPr="009B72D5">
        <w:t>1.</w:t>
      </w:r>
      <w:r w:rsidRPr="009B72D5">
        <w:tab/>
        <w:t xml:space="preserve">The UP Function sends PFCP Association Setup Request to the CP Function. Within the message, the </w:t>
      </w:r>
      <w:proofErr w:type="gramStart"/>
      <w:r w:rsidRPr="009B72D5">
        <w:t>UP Function</w:t>
      </w:r>
      <w:proofErr w:type="gramEnd"/>
      <w:r w:rsidRPr="009B72D5">
        <w:t xml:space="preserve"> Features IE is included to indicate the L2TP support, and if so, the UP function may include the LAC address(es) configured per Network Instance if the Network Instance, e.g. corresponding to a DNN/APN has been configured with multiple LACs.</w:t>
      </w:r>
    </w:p>
    <w:p w14:paraId="3B1CA21F" w14:textId="61FA223D" w:rsidR="009B72D5" w:rsidRDefault="009B72D5" w:rsidP="009B72D5">
      <w:pPr>
        <w:ind w:left="568" w:hanging="284"/>
      </w:pPr>
      <w:r w:rsidRPr="009B72D5">
        <w:lastRenderedPageBreak/>
        <w:t>2.</w:t>
      </w:r>
      <w:r w:rsidRPr="009B72D5">
        <w:tab/>
        <w:t>The CP Function sends PFCP Association Setup Response to the UP Function.</w:t>
      </w:r>
    </w:p>
    <w:p w14:paraId="540063FD" w14:textId="4611DD8A" w:rsidR="00C05C65" w:rsidRPr="009B72D5" w:rsidRDefault="00C05C65" w:rsidP="00C05C65">
      <w:pPr>
        <w:pBdr>
          <w:top w:val="single" w:sz="4" w:space="1" w:color="auto"/>
          <w:left w:val="single" w:sz="4" w:space="4" w:color="auto"/>
          <w:bottom w:val="single" w:sz="4" w:space="1" w:color="auto"/>
          <w:right w:val="single" w:sz="4" w:space="4" w:color="auto"/>
        </w:pBdr>
        <w:jc w:val="center"/>
        <w:rPr>
          <w:lang w:eastAsia="zh-CN"/>
        </w:rPr>
      </w:pPr>
      <w:bookmarkStart w:id="27" w:name="_Hlk64209371"/>
      <w:bookmarkStart w:id="28" w:name="OLE_LINK32"/>
      <w:r w:rsidRPr="006B5418">
        <w:rPr>
          <w:rFonts w:ascii="Arial" w:hAnsi="Arial" w:cs="Arial"/>
          <w:color w:val="0000FF"/>
          <w:sz w:val="28"/>
          <w:szCs w:val="28"/>
          <w:lang w:val="en-US"/>
        </w:rPr>
        <w:t xml:space="preserve">* * * </w:t>
      </w:r>
      <w:r w:rsidR="00C82926">
        <w:rPr>
          <w:rFonts w:ascii="Arial" w:hAnsi="Arial" w:cs="Arial"/>
          <w:color w:val="0000FF"/>
          <w:sz w:val="28"/>
          <w:szCs w:val="28"/>
          <w:lang w:val="en-US"/>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bookmarkEnd w:id="27"/>
    <w:bookmarkEnd w:id="28"/>
    <w:p w14:paraId="54845A73" w14:textId="77777777" w:rsidR="009B72D5" w:rsidRPr="009B72D5" w:rsidRDefault="009B72D5" w:rsidP="009B72D5">
      <w:pPr>
        <w:keepNext/>
        <w:keepLines/>
        <w:spacing w:before="120"/>
        <w:ind w:left="1418" w:hanging="1418"/>
        <w:outlineLvl w:val="3"/>
        <w:rPr>
          <w:rFonts w:ascii="Arial" w:hAnsi="Arial"/>
          <w:sz w:val="24"/>
        </w:rPr>
      </w:pPr>
      <w:r w:rsidRPr="009B72D5">
        <w:rPr>
          <w:rFonts w:ascii="Arial" w:hAnsi="Arial"/>
          <w:sz w:val="24"/>
        </w:rPr>
        <w:t>6.8.2.2</w:t>
      </w:r>
      <w:r w:rsidRPr="009B72D5">
        <w:rPr>
          <w:rFonts w:ascii="Arial" w:hAnsi="Arial"/>
          <w:sz w:val="24"/>
        </w:rPr>
        <w:tab/>
        <w:t>L2TP Tunnel/Session Setup</w:t>
      </w:r>
    </w:p>
    <w:p w14:paraId="748EC9C9" w14:textId="77777777" w:rsidR="009B72D5" w:rsidRPr="009B72D5" w:rsidRDefault="009B72D5" w:rsidP="009B72D5">
      <w:pPr>
        <w:rPr>
          <w:lang w:val="en-US" w:eastAsia="zh-CN"/>
        </w:rPr>
      </w:pPr>
      <w:r w:rsidRPr="009B72D5">
        <w:rPr>
          <w:lang w:val="en-US" w:eastAsia="zh-CN"/>
        </w:rPr>
        <w:t>When the CP Function receives PDN connection / PDU session establishment request, if an L2TP session is required to support the PDN connection/PDU session, the CP Function requests the UP Function to setup an L2TP session towards the L2TP server. Figure 6.8.2.2-1 illustrates the L2TP session setup/tunnel during PFCP Session Establishment procedure.</w:t>
      </w:r>
    </w:p>
    <w:p w14:paraId="24E02652" w14:textId="77777777" w:rsidR="009B72D5" w:rsidRPr="009B72D5" w:rsidRDefault="009B72D5" w:rsidP="009B72D5">
      <w:pPr>
        <w:keepNext/>
        <w:keepLines/>
        <w:spacing w:before="60"/>
        <w:jc w:val="center"/>
        <w:rPr>
          <w:rFonts w:ascii="Arial" w:hAnsi="Arial"/>
          <w:b/>
          <w:lang w:val="en-US" w:eastAsia="zh-CN"/>
        </w:rPr>
      </w:pPr>
      <w:r w:rsidRPr="009B72D5">
        <w:rPr>
          <w:rFonts w:ascii="Arial" w:hAnsi="Arial"/>
          <w:b/>
        </w:rPr>
        <w:object w:dxaOrig="8116" w:dyaOrig="2521" w14:anchorId="046DEB51">
          <v:shape id="_x0000_i1026" type="#_x0000_t75" style="width:404pt;height:130pt" o:ole="">
            <v:imagedata r:id="rId11" o:title=""/>
          </v:shape>
          <o:OLEObject Type="Embed" ProgID="Visio.Drawing.15" ShapeID="_x0000_i1026" DrawAspect="Content" ObjectID="_1675002100" r:id="rId12"/>
        </w:object>
      </w:r>
    </w:p>
    <w:p w14:paraId="462AECD5" w14:textId="77777777" w:rsidR="009B72D5" w:rsidRPr="009B72D5" w:rsidRDefault="009B72D5" w:rsidP="009B72D5">
      <w:pPr>
        <w:keepLines/>
        <w:spacing w:after="240"/>
        <w:jc w:val="center"/>
        <w:rPr>
          <w:rFonts w:ascii="Arial" w:hAnsi="Arial"/>
          <w:b/>
        </w:rPr>
      </w:pPr>
      <w:r w:rsidRPr="009B72D5">
        <w:rPr>
          <w:rFonts w:ascii="Arial" w:hAnsi="Arial"/>
          <w:b/>
        </w:rPr>
        <w:t>Figure 6.8.2.2-1: L2TP Session/Tunnel Setup Procedure</w:t>
      </w:r>
    </w:p>
    <w:p w14:paraId="77CC876F" w14:textId="77777777" w:rsidR="009B72D5" w:rsidRPr="009B72D5" w:rsidRDefault="009B72D5" w:rsidP="009B72D5">
      <w:pPr>
        <w:ind w:left="568" w:hanging="284"/>
      </w:pPr>
      <w:r w:rsidRPr="009B72D5">
        <w:t>1.</w:t>
      </w:r>
      <w:r w:rsidRPr="009B72D5">
        <w:tab/>
        <w:t xml:space="preserve">The CP Function receives PDN Connection Establishment Request / PDU Session Establishment Request from the UE. </w:t>
      </w:r>
    </w:p>
    <w:p w14:paraId="7C74A847" w14:textId="5826D585" w:rsidR="009B72D5" w:rsidRPr="009B72D5" w:rsidRDefault="009B72D5" w:rsidP="009B72D5">
      <w:pPr>
        <w:ind w:left="568" w:hanging="284"/>
      </w:pPr>
      <w:r w:rsidRPr="009B72D5">
        <w:tab/>
        <w:t>The CP Function may determine that an L2TP session is required for the PDN connection / PDU session based on local configuration, where a list of LNS’s can be configured for the requested APN/DNN/S-NSSAI, or based on information received from external servers, such as RADIUS/</w:t>
      </w:r>
      <w:ins w:id="29" w:author="Liu Yubing2" w:date="2021-02-09T17:09:00Z">
        <w:r w:rsidR="00ED32BE">
          <w:t>Diameter/</w:t>
        </w:r>
      </w:ins>
      <w:r w:rsidRPr="009B72D5">
        <w:t>AAA server that sends a list of LNS servers that should be used for this session.</w:t>
      </w:r>
    </w:p>
    <w:p w14:paraId="2268AED8" w14:textId="77777777" w:rsidR="009B72D5" w:rsidRPr="009B72D5" w:rsidRDefault="009B72D5" w:rsidP="009B72D5">
      <w:pPr>
        <w:ind w:left="568" w:hanging="284"/>
      </w:pPr>
      <w:r w:rsidRPr="009B72D5">
        <w:t>2.</w:t>
      </w:r>
      <w:r w:rsidRPr="009B72D5">
        <w:tab/>
        <w:t xml:space="preserve">The CP Function sends PFCP Session Establishment Request message to the UP Function. </w:t>
      </w:r>
    </w:p>
    <w:p w14:paraId="25086279" w14:textId="37946BA2" w:rsidR="009B72D5" w:rsidRPr="009B72D5" w:rsidRDefault="009B72D5" w:rsidP="009B72D5">
      <w:pPr>
        <w:ind w:left="568" w:hanging="284"/>
      </w:pPr>
      <w:r w:rsidRPr="009B72D5">
        <w:rPr>
          <w:lang w:eastAsia="zh-CN"/>
        </w:rPr>
        <w:tab/>
      </w:r>
      <w:r w:rsidRPr="009B72D5">
        <w:t xml:space="preserve">One or more L2TP Tunnel Information IE is included in the message to provide parameters to control a L2TP tunnel establishment if there is need to establish a new L2TP tunnel. This IE includes LNS IPv4/IPv6 address, LNS hostname, tunnel password, LAC IPv4/IPv6 address, LAC hostname, </w:t>
      </w:r>
      <w:bookmarkStart w:id="30" w:name="OLE_LINK33"/>
      <w:bookmarkStart w:id="31" w:name="OLE_LINK34"/>
      <w:r w:rsidRPr="009B72D5">
        <w:t>Tunnel Assignment ID</w:t>
      </w:r>
      <w:bookmarkEnd w:id="30"/>
      <w:bookmarkEnd w:id="31"/>
      <w:r w:rsidRPr="009B72D5">
        <w:t>, as specified in IETF RFC 2868 [9]</w:t>
      </w:r>
      <w:ins w:id="32" w:author="Liu Yubing2" w:date="2021-02-16T01:38:00Z">
        <w:r w:rsidR="006D4379">
          <w:t xml:space="preserve"> and </w:t>
        </w:r>
        <w:r w:rsidR="006D4379" w:rsidRPr="009B72D5">
          <w:t>IETF RFC </w:t>
        </w:r>
      </w:ins>
      <w:ins w:id="33" w:author="Liu Yubing2" w:date="2021-02-16T01:39:00Z">
        <w:r w:rsidR="006D4379">
          <w:t>7155</w:t>
        </w:r>
      </w:ins>
      <w:ins w:id="34" w:author="Liu Yubing2" w:date="2021-02-16T01:38:00Z">
        <w:r w:rsidR="006D4379" w:rsidRPr="009B72D5">
          <w:t> [</w:t>
        </w:r>
      </w:ins>
      <w:ins w:id="35" w:author="Liu Yubing2" w:date="2021-02-16T01:39:00Z">
        <w:r w:rsidR="006D4379">
          <w:t>16</w:t>
        </w:r>
      </w:ins>
      <w:ins w:id="36" w:author="Liu Yubing2" w:date="2021-02-16T01:38:00Z">
        <w:r w:rsidR="006D4379" w:rsidRPr="009B72D5">
          <w:t>]</w:t>
        </w:r>
      </w:ins>
      <w:r w:rsidRPr="009B72D5">
        <w:t xml:space="preserve">. </w:t>
      </w:r>
    </w:p>
    <w:p w14:paraId="4DB672CE" w14:textId="77777777" w:rsidR="009B72D5" w:rsidRPr="009B72D5" w:rsidRDefault="009B72D5" w:rsidP="009B72D5">
      <w:pPr>
        <w:ind w:left="568" w:hanging="284"/>
      </w:pPr>
      <w:r w:rsidRPr="009B72D5">
        <w:rPr>
          <w:lang w:eastAsia="zh-CN"/>
        </w:rPr>
        <w:tab/>
      </w:r>
      <w:r w:rsidRPr="009B72D5">
        <w:t xml:space="preserve">Multiple L2TP Tunnel Information IEs can be sent to provide the UP Function with a list of possible L2TP tunnels that can be used to establish the L2TP session. This can be used to ensure that the session is established even if a specific LNS is temporarily unavailable, or to load balance sessions over many different LNS’s. </w:t>
      </w:r>
    </w:p>
    <w:p w14:paraId="6B5F212D" w14:textId="77777777" w:rsidR="009B72D5" w:rsidRPr="009B72D5" w:rsidRDefault="009B72D5" w:rsidP="009B72D5">
      <w:pPr>
        <w:ind w:left="568" w:hanging="284"/>
      </w:pPr>
      <w:r w:rsidRPr="009B72D5">
        <w:rPr>
          <w:lang w:eastAsia="zh-CN"/>
        </w:rPr>
        <w:tab/>
      </w:r>
      <w:r w:rsidRPr="009B72D5">
        <w:t xml:space="preserve">If more than one L2TP Tunnel Information IE is provided, the L2TP Tunnel Preference IE should be also be provided, which instructs the UP Function on how to prioritize among the L2TP Tunnel Information IEs. </w:t>
      </w:r>
    </w:p>
    <w:p w14:paraId="3B889B1B" w14:textId="77777777" w:rsidR="009B72D5" w:rsidRPr="009B72D5" w:rsidRDefault="009B72D5" w:rsidP="009B72D5">
      <w:pPr>
        <w:ind w:left="568" w:hanging="284"/>
      </w:pPr>
      <w:r w:rsidRPr="009B72D5">
        <w:rPr>
          <w:lang w:eastAsia="zh-CN"/>
        </w:rPr>
        <w:tab/>
      </w:r>
      <w:r w:rsidRPr="009B72D5">
        <w:t xml:space="preserve">The PFCP Session Establishment Request also contains the L2TP Session Information IE which includes information to control the L2TP session setup. The information includes the Called Number (optional), Calling Number (optional), Private Group ID (optional) and the MRU (Maximum Receive Unit in LCP/PPP to be set as the value of the MTU received from UE or be configured in the CP function), and the information for Configuration Options in IPCP/PPP, e.g. indications to instruct that the UP Function shall request the LNS to allocate an IP address for the PDN session/PDN connection, to provide DNS server address(es) and/or NBNS server address(es) for the session. </w:t>
      </w:r>
    </w:p>
    <w:p w14:paraId="02B33A0C" w14:textId="77777777" w:rsidR="009B72D5" w:rsidRPr="009B72D5" w:rsidRDefault="009B72D5" w:rsidP="009B72D5">
      <w:pPr>
        <w:ind w:left="568" w:hanging="284"/>
      </w:pPr>
      <w:r w:rsidRPr="009B72D5">
        <w:rPr>
          <w:lang w:eastAsia="zh-CN"/>
        </w:rPr>
        <w:tab/>
      </w:r>
      <w:r w:rsidRPr="009B72D5">
        <w:t xml:space="preserve">The L2TP User Authentication IE (optional) may also be included in L2TP Session Information IE, consisting of parameters such as authentication type, Username and password, Challenge and Challenge Response which is either sent by the UE through PCO in step 1 or as part of configured information on the CP. </w:t>
      </w:r>
    </w:p>
    <w:p w14:paraId="30C68CAB" w14:textId="608CE03D" w:rsidR="009B72D5" w:rsidRPr="009B72D5" w:rsidRDefault="009B72D5" w:rsidP="009B72D5">
      <w:pPr>
        <w:ind w:left="568" w:hanging="284"/>
      </w:pPr>
      <w:r w:rsidRPr="009B72D5">
        <w:rPr>
          <w:lang w:eastAsia="zh-CN"/>
        </w:rPr>
        <w:tab/>
      </w:r>
      <w:r w:rsidRPr="009B72D5">
        <w:t>If the UE IP address should be allocated by the UP Function (or the LNS), the CP Function indicates this as normal in the UE IP Address IEs in the PDR.</w:t>
      </w:r>
    </w:p>
    <w:p w14:paraId="4C0F3957" w14:textId="77777777" w:rsidR="009B72D5" w:rsidRPr="009B72D5" w:rsidRDefault="009B72D5" w:rsidP="009B72D5">
      <w:pPr>
        <w:ind w:left="568" w:hanging="284"/>
      </w:pPr>
      <w:r w:rsidRPr="009B72D5">
        <w:lastRenderedPageBreak/>
        <w:t>3.</w:t>
      </w:r>
      <w:r w:rsidRPr="009B72D5">
        <w:tab/>
        <w:t xml:space="preserve">The UP Function acting as LAC is responsible to setup the L2TP tunnels and sessions towards the LNS on receiving the L2TP session request from the CP. </w:t>
      </w:r>
    </w:p>
    <w:p w14:paraId="7F179871" w14:textId="77777777" w:rsidR="009B72D5" w:rsidRPr="009B72D5" w:rsidRDefault="009B72D5" w:rsidP="009B72D5">
      <w:pPr>
        <w:ind w:left="568" w:hanging="284"/>
      </w:pPr>
      <w:r w:rsidRPr="009B72D5">
        <w:tab/>
        <w:t>On receiving the PFCP Session Establishment Request from the CP Function, the UP function determines whether to use an already established L2TP tunnel or establish a new tunnel. The UP function may have already established L2TP tunnel(s) based on local configured L2TP Tunnel Information.</w:t>
      </w:r>
    </w:p>
    <w:p w14:paraId="47401F16" w14:textId="77777777" w:rsidR="009B72D5" w:rsidRPr="009B72D5" w:rsidRDefault="009B72D5" w:rsidP="009B72D5">
      <w:pPr>
        <w:ind w:left="568" w:hanging="284"/>
      </w:pPr>
      <w:r w:rsidRPr="009B72D5">
        <w:rPr>
          <w:rFonts w:hint="eastAsia"/>
          <w:lang w:eastAsia="zh-CN"/>
        </w:rPr>
        <w:tab/>
      </w:r>
      <w:r w:rsidRPr="009B72D5">
        <w:t>If an existing L2TP Tunnel is used, the UP Function shall only setup new L2TP session within the existing L2TP tunnel.</w:t>
      </w:r>
      <w:r w:rsidRPr="009B72D5" w:rsidDel="00D50EA8">
        <w:t xml:space="preserve"> </w:t>
      </w:r>
      <w:r w:rsidRPr="009B72D5">
        <w:t xml:space="preserve">Otherwise, the UP Function shall perform both L2TP tunnel and L2TP session setup. </w:t>
      </w:r>
    </w:p>
    <w:p w14:paraId="01F56889" w14:textId="77777777" w:rsidR="009B72D5" w:rsidRPr="009B72D5" w:rsidRDefault="009B72D5" w:rsidP="009B72D5">
      <w:pPr>
        <w:ind w:left="568" w:hanging="284"/>
      </w:pPr>
      <w:r w:rsidRPr="009B72D5">
        <w:t>4.</w:t>
      </w:r>
      <w:r w:rsidRPr="009B72D5">
        <w:tab/>
        <w:t xml:space="preserve">The UP Function sends PFCP Session Establishment Response to the CP Function, carrying the Created L2TP Session IE containing information about the L2TP session to be used for statistics or diagnostics. The response message may also carry an LT2P Cause IE (optional), which can be used to provide additional L2TP specific failure information to CP Function in case the session establishment failed. </w:t>
      </w:r>
    </w:p>
    <w:p w14:paraId="3EB80592" w14:textId="25096E4C" w:rsidR="009B72D5" w:rsidRPr="009B72D5" w:rsidRDefault="009B72D5" w:rsidP="009B72D5">
      <w:pPr>
        <w:ind w:left="568" w:hanging="284"/>
      </w:pPr>
      <w:r w:rsidRPr="009B72D5">
        <w:rPr>
          <w:lang w:eastAsia="zh-CN"/>
        </w:rPr>
        <w:tab/>
      </w:r>
      <w:r w:rsidRPr="009B72D5">
        <w:t xml:space="preserve">The PFCP Session Establishment Response message may also include the DNS Server Address, containing the DNS server information. It is also possible to send multiple IEs to provide multiple DNS server addresses, in which case, the order the IEs are put in the message indicates the priority, </w:t>
      </w:r>
      <w:proofErr w:type="gramStart"/>
      <w:r w:rsidRPr="009B72D5">
        <w:t>i.e.</w:t>
      </w:r>
      <w:proofErr w:type="gramEnd"/>
      <w:r w:rsidRPr="009B72D5">
        <w:t xml:space="preserve"> the first IE contains the primary DNS server address and the second IE contains the secondary DNS server address. In similar lines, NBNS Server Address may also be included in the response message from UP Function to CP Function.</w:t>
      </w:r>
    </w:p>
    <w:p w14:paraId="34BA758E" w14:textId="77777777" w:rsidR="009B72D5" w:rsidRPr="009B72D5" w:rsidRDefault="009B72D5" w:rsidP="009B72D5">
      <w:pPr>
        <w:ind w:left="568" w:hanging="284"/>
      </w:pPr>
      <w:r w:rsidRPr="009B72D5">
        <w:rPr>
          <w:lang w:eastAsia="zh-CN"/>
        </w:rPr>
        <w:tab/>
      </w:r>
      <w:r w:rsidRPr="009B72D5">
        <w:t>If the UE IP address was allocated by the UP Function (or the LNS), the UP Function provides the allocated IP address to the CP Function as normal in the UE IP Address IEs in the Created PDR IE and/or Created Traffic Endpoint IE.</w:t>
      </w:r>
    </w:p>
    <w:p w14:paraId="703C85F3" w14:textId="77777777" w:rsidR="009B72D5" w:rsidRPr="009B72D5" w:rsidRDefault="009B72D5" w:rsidP="009B72D5">
      <w:pPr>
        <w:ind w:left="568" w:hanging="284"/>
        <w:rPr>
          <w:lang w:eastAsia="zh-CN"/>
        </w:rPr>
      </w:pPr>
      <w:r w:rsidRPr="009B72D5">
        <w:t>5.</w:t>
      </w:r>
      <w:r w:rsidRPr="009B72D5">
        <w:tab/>
        <w:t>The CP Function sends PDN Connection Establishment Response / PDU Session Establishment Response to UE, containing the DNS/NBNS Server Address info via PCO.</w:t>
      </w:r>
    </w:p>
    <w:p w14:paraId="7585D99F" w14:textId="36929B6B" w:rsidR="00692F4E" w:rsidRPr="009B72D5" w:rsidRDefault="00692F4E" w:rsidP="00692F4E">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C14397F" w14:textId="77777777" w:rsidR="009B72D5" w:rsidRPr="009B72D5" w:rsidRDefault="009B72D5" w:rsidP="009B72D5">
      <w:pPr>
        <w:keepNext/>
        <w:keepLines/>
        <w:spacing w:before="120"/>
        <w:ind w:left="1134" w:hanging="1134"/>
        <w:outlineLvl w:val="2"/>
        <w:rPr>
          <w:rFonts w:ascii="Arial" w:hAnsi="Arial"/>
          <w:sz w:val="28"/>
        </w:rPr>
      </w:pPr>
      <w:r w:rsidRPr="009B72D5">
        <w:rPr>
          <w:rFonts w:ascii="Arial" w:hAnsi="Arial"/>
          <w:sz w:val="28"/>
        </w:rPr>
        <w:t>6.8.3</w:t>
      </w:r>
      <w:r w:rsidRPr="009B72D5">
        <w:rPr>
          <w:rFonts w:ascii="Arial" w:hAnsi="Arial"/>
          <w:sz w:val="28"/>
        </w:rPr>
        <w:tab/>
        <w:t>Impacts on services, entities and interfaces</w:t>
      </w:r>
    </w:p>
    <w:p w14:paraId="2EEEB8FF" w14:textId="77777777" w:rsidR="009B72D5" w:rsidRPr="009B72D5" w:rsidRDefault="009B72D5" w:rsidP="009B72D5">
      <w:r w:rsidRPr="009B72D5">
        <w:t xml:space="preserve">The </w:t>
      </w:r>
      <w:proofErr w:type="spellStart"/>
      <w:r w:rsidRPr="009B72D5">
        <w:t>Sx</w:t>
      </w:r>
      <w:proofErr w:type="spellEnd"/>
      <w:r w:rsidRPr="009B72D5">
        <w:t>/N4 interface needs to be enhanced to convey information required to setup the L2TP sessions/tunnels to the UP Function. The CP Function and UP Function should be able to support the following new IEs for the new L2TP functionality:</w:t>
      </w:r>
    </w:p>
    <w:p w14:paraId="173BCBDB" w14:textId="41E35BF7" w:rsidR="009B72D5" w:rsidRPr="009B72D5" w:rsidRDefault="009B72D5" w:rsidP="009B72D5">
      <w:r w:rsidRPr="009B72D5">
        <w:t>The PFCP Session Establishment Request message from CP Function to UP Function consists of</w:t>
      </w:r>
      <w:r w:rsidR="00771509">
        <w:t xml:space="preserve"> </w:t>
      </w:r>
    </w:p>
    <w:p w14:paraId="6C085364" w14:textId="7EBF825F" w:rsidR="009B72D5" w:rsidRPr="009B72D5" w:rsidRDefault="009B72D5" w:rsidP="009B72D5">
      <w:pPr>
        <w:numPr>
          <w:ilvl w:val="0"/>
          <w:numId w:val="3"/>
        </w:numPr>
        <w:rPr>
          <w:lang w:val="sv-SE" w:eastAsia="zh-CN"/>
        </w:rPr>
      </w:pPr>
      <w:r w:rsidRPr="009B72D5">
        <w:rPr>
          <w:lang w:val="sv-SE" w:eastAsia="zh-CN"/>
        </w:rPr>
        <w:t>L2TP Tunnel Information IE (Conditional: if received from Radius</w:t>
      </w:r>
      <w:ins w:id="37" w:author="Liu Yubing2" w:date="2021-02-14T15:35:00Z">
        <w:r w:rsidR="00692F4E">
          <w:rPr>
            <w:rFonts w:hint="eastAsia"/>
            <w:lang w:val="sv-SE" w:eastAsia="zh-CN"/>
          </w:rPr>
          <w:t>/Diameter</w:t>
        </w:r>
      </w:ins>
      <w:r w:rsidRPr="009B72D5">
        <w:rPr>
          <w:lang w:val="sv-SE" w:eastAsia="zh-CN"/>
        </w:rPr>
        <w:t xml:space="preserve"> server or configured in the CP function): </w:t>
      </w:r>
    </w:p>
    <w:p w14:paraId="1674246F" w14:textId="77777777" w:rsidR="009B72D5" w:rsidRPr="009B72D5" w:rsidRDefault="009B72D5" w:rsidP="009B72D5">
      <w:pPr>
        <w:ind w:left="568" w:hanging="284"/>
      </w:pPr>
      <w:r w:rsidRPr="009B72D5">
        <w:rPr>
          <w:lang w:eastAsia="zh-CN"/>
        </w:rPr>
        <w:tab/>
      </w:r>
      <w:r w:rsidRPr="009B72D5">
        <w:t>This IE contains information required to setup an LT2P tunnel to an LNS. It contains LNS IP Address, LNS Host Name, Tunnel Password, Tunnel Preference, Tunnel Assignment ID, LAC IP Address, LAC Host Name.</w:t>
      </w:r>
    </w:p>
    <w:p w14:paraId="00A6689B" w14:textId="77777777" w:rsidR="009B72D5" w:rsidRPr="009B72D5" w:rsidRDefault="009B72D5" w:rsidP="009B72D5">
      <w:pPr>
        <w:numPr>
          <w:ilvl w:val="0"/>
          <w:numId w:val="2"/>
        </w:numPr>
        <w:rPr>
          <w:lang w:eastAsia="zh-CN"/>
        </w:rPr>
      </w:pPr>
      <w:r w:rsidRPr="009B72D5">
        <w:rPr>
          <w:lang w:eastAsia="zh-CN"/>
        </w:rPr>
        <w:t>L2TP Session Information IE (Mandatory)</w:t>
      </w:r>
    </w:p>
    <w:p w14:paraId="0B07B138" w14:textId="77777777" w:rsidR="009B72D5" w:rsidRPr="009B72D5" w:rsidRDefault="009B72D5" w:rsidP="009B72D5">
      <w:pPr>
        <w:ind w:left="568" w:hanging="284"/>
      </w:pPr>
      <w:r w:rsidRPr="009B72D5">
        <w:rPr>
          <w:lang w:eastAsia="zh-CN"/>
        </w:rPr>
        <w:tab/>
      </w:r>
      <w:r w:rsidRPr="009B72D5">
        <w:t>This IE contains the information to be used for the L2TP session creation. It contains MRU, Called Number, Calling Number, Private Group ID and Request for IP Indication, Request for DNS Indication, Request for NBNS Indication.</w:t>
      </w:r>
    </w:p>
    <w:p w14:paraId="41265995" w14:textId="77777777" w:rsidR="009B72D5" w:rsidRPr="009B72D5" w:rsidRDefault="009B72D5" w:rsidP="009B72D5">
      <w:pPr>
        <w:ind w:left="568" w:hanging="284"/>
      </w:pPr>
      <w:r w:rsidRPr="009B72D5">
        <w:rPr>
          <w:lang w:eastAsia="zh-CN"/>
        </w:rPr>
        <w:tab/>
      </w:r>
      <w:r w:rsidRPr="009B72D5">
        <w:t>It may also contain the L2TP User Authentication IE which Authentication Type, Authentication Name, Password, Challenge, Challenge Response.</w:t>
      </w:r>
    </w:p>
    <w:p w14:paraId="77477CDC" w14:textId="77777777" w:rsidR="009B72D5" w:rsidRPr="009B72D5" w:rsidRDefault="009B72D5" w:rsidP="009B72D5">
      <w:pPr>
        <w:rPr>
          <w:lang w:eastAsia="zh-CN"/>
        </w:rPr>
      </w:pPr>
      <w:r w:rsidRPr="009B72D5">
        <w:rPr>
          <w:lang w:eastAsia="zh-CN"/>
        </w:rPr>
        <w:t>The PFCP Session Establishment Response message from UP Function to CP Function consists of</w:t>
      </w:r>
    </w:p>
    <w:p w14:paraId="0C8DF046" w14:textId="77777777" w:rsidR="009B72D5" w:rsidRPr="009B72D5" w:rsidRDefault="009B72D5" w:rsidP="009B72D5">
      <w:pPr>
        <w:numPr>
          <w:ilvl w:val="0"/>
          <w:numId w:val="2"/>
        </w:numPr>
        <w:rPr>
          <w:lang w:eastAsia="zh-CN"/>
        </w:rPr>
      </w:pPr>
      <w:r w:rsidRPr="009B72D5">
        <w:rPr>
          <w:lang w:eastAsia="zh-CN"/>
        </w:rPr>
        <w:t>Created L2TP Session IE (Mandatory)</w:t>
      </w:r>
    </w:p>
    <w:p w14:paraId="3C4753B8" w14:textId="77777777" w:rsidR="009B72D5" w:rsidRPr="009B72D5" w:rsidRDefault="009B72D5" w:rsidP="009B72D5">
      <w:pPr>
        <w:ind w:left="568" w:hanging="284"/>
      </w:pPr>
      <w:r w:rsidRPr="009B72D5">
        <w:rPr>
          <w:lang w:eastAsia="zh-CN"/>
        </w:rPr>
        <w:tab/>
      </w:r>
      <w:r w:rsidRPr="009B72D5">
        <w:t>This IE provides the L2TP session information and is for statistics and diagnostics purpose. It contains the following parameters of, LAC IP Address, LAC Port, LAC Tunnel ID, LAC Session ID, LNS IP Address, LNS Port, LNS Tunnel ID, LNS Session ID.</w:t>
      </w:r>
    </w:p>
    <w:p w14:paraId="17638CB8" w14:textId="77777777" w:rsidR="009B72D5" w:rsidRPr="009B72D5" w:rsidRDefault="009B72D5" w:rsidP="009B72D5">
      <w:pPr>
        <w:ind w:left="568" w:hanging="284"/>
      </w:pPr>
      <w:r w:rsidRPr="009B72D5">
        <w:rPr>
          <w:lang w:eastAsia="zh-CN"/>
        </w:rPr>
        <w:tab/>
      </w:r>
      <w:r w:rsidRPr="009B72D5">
        <w:t xml:space="preserve">It, may, also contain the L2TP Cause IE. This L2TP Cause IE (Optional) that contains the parameters of, Result Code. </w:t>
      </w:r>
    </w:p>
    <w:p w14:paraId="611A1E46" w14:textId="77777777" w:rsidR="009B72D5" w:rsidRPr="009B72D5" w:rsidRDefault="009B72D5" w:rsidP="009B72D5">
      <w:pPr>
        <w:ind w:left="568" w:hanging="284"/>
      </w:pPr>
      <w:r w:rsidRPr="009B72D5">
        <w:rPr>
          <w:lang w:eastAsia="zh-CN"/>
        </w:rPr>
        <w:lastRenderedPageBreak/>
        <w:tab/>
      </w:r>
      <w:r w:rsidRPr="009B72D5">
        <w:t>The Created L2TP Session IE may also contain the DNS Server Address and NBNS Server Address.</w:t>
      </w:r>
    </w:p>
    <w:p w14:paraId="42083C72" w14:textId="77777777" w:rsidR="009B72D5" w:rsidRPr="009B72D5" w:rsidRDefault="009B72D5" w:rsidP="009B72D5">
      <w:pPr>
        <w:keepLines/>
        <w:ind w:left="1135" w:hanging="851"/>
      </w:pPr>
      <w:r w:rsidRPr="009B72D5">
        <w:t>NOTE:</w:t>
      </w:r>
      <w:r w:rsidRPr="009B72D5">
        <w:tab/>
      </w:r>
      <w:r w:rsidRPr="009B72D5">
        <w:rPr>
          <w:lang w:val="en-US"/>
        </w:rPr>
        <w:t xml:space="preserve">AVPs introduced in IETF RFC 2661 [6] and IETF RFC 2868 which are used over </w:t>
      </w:r>
      <w:proofErr w:type="spellStart"/>
      <w:r w:rsidRPr="009B72D5">
        <w:rPr>
          <w:lang w:val="en-US"/>
        </w:rPr>
        <w:t>SGi</w:t>
      </w:r>
      <w:proofErr w:type="spellEnd"/>
      <w:r w:rsidRPr="009B72D5">
        <w:rPr>
          <w:lang w:val="en-US"/>
        </w:rPr>
        <w:t>/N6 will be checked by CT3 and possibly be documented in 3GPP TS 29.061 [14] and 3GPP TS 29.561 ]15].</w:t>
      </w:r>
    </w:p>
    <w:p w14:paraId="6BDB0CD4" w14:textId="4D8801F9" w:rsidR="00614B09" w:rsidRDefault="009B72D5" w:rsidP="009B72D5">
      <w:pPr>
        <w:keepLines/>
        <w:ind w:left="1135" w:hanging="851"/>
        <w:rPr>
          <w:color w:val="FF0000"/>
          <w:lang w:val="en-US"/>
        </w:rPr>
      </w:pPr>
      <w:r w:rsidRPr="009B72D5">
        <w:rPr>
          <w:color w:val="FF0000"/>
          <w:lang w:val="en-US"/>
        </w:rPr>
        <w:t>Editor's Note:</w:t>
      </w:r>
      <w:r w:rsidRPr="009B72D5">
        <w:rPr>
          <w:color w:val="FF0000"/>
          <w:lang w:val="en-US"/>
        </w:rPr>
        <w:tab/>
        <w:t>It is FFS whether the UL FAR should contain the LNS IP address to bind the UL traffic with the L2TP tunnel.</w:t>
      </w:r>
    </w:p>
    <w:p w14:paraId="265B29C2" w14:textId="3405E42B" w:rsidR="00215555" w:rsidRPr="009B72D5" w:rsidRDefault="00215555" w:rsidP="00215555">
      <w:pPr>
        <w:pBdr>
          <w:top w:val="single" w:sz="4" w:space="1" w:color="auto"/>
          <w:left w:val="single" w:sz="4" w:space="4" w:color="auto"/>
          <w:bottom w:val="single" w:sz="4" w:space="1" w:color="auto"/>
          <w:right w:val="single" w:sz="4" w:space="4" w:color="auto"/>
        </w:pBdr>
        <w:jc w:val="center"/>
        <w:rPr>
          <w:color w:val="FF0000"/>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5FD0C41" w14:textId="77777777" w:rsidR="009B72D5" w:rsidRPr="009B72D5" w:rsidRDefault="009B72D5" w:rsidP="009B72D5">
      <w:pPr>
        <w:keepNext/>
        <w:keepLines/>
        <w:spacing w:before="120"/>
        <w:ind w:left="1134" w:hanging="1134"/>
        <w:outlineLvl w:val="2"/>
        <w:rPr>
          <w:rFonts w:ascii="Arial" w:hAnsi="Arial"/>
          <w:sz w:val="28"/>
        </w:rPr>
      </w:pPr>
      <w:r w:rsidRPr="009B72D5">
        <w:rPr>
          <w:rFonts w:ascii="Arial" w:hAnsi="Arial"/>
          <w:sz w:val="28"/>
        </w:rPr>
        <w:t>6.8.4</w:t>
      </w:r>
      <w:r w:rsidRPr="009B72D5">
        <w:rPr>
          <w:rFonts w:ascii="Arial" w:hAnsi="Arial"/>
          <w:sz w:val="28"/>
        </w:rPr>
        <w:tab/>
        <w:t>End to End Signalling Flow</w:t>
      </w:r>
    </w:p>
    <w:p w14:paraId="27CBE3B8" w14:textId="77777777" w:rsidR="009B72D5" w:rsidRPr="009B72D5" w:rsidRDefault="009B72D5" w:rsidP="009B72D5">
      <w:bookmarkStart w:id="38" w:name="_Hlk62642687"/>
      <w:r w:rsidRPr="009B72D5">
        <w:t xml:space="preserve">The </w:t>
      </w:r>
      <w:proofErr w:type="gramStart"/>
      <w:r w:rsidRPr="009B72D5">
        <w:t>end to end</w:t>
      </w:r>
      <w:proofErr w:type="gramEnd"/>
      <w:r w:rsidRPr="009B72D5">
        <w:t xml:space="preserve"> signalling flow in this clause is for information. </w:t>
      </w:r>
      <w:bookmarkEnd w:id="38"/>
      <w:r w:rsidRPr="009B72D5">
        <w:t xml:space="preserve">For the procedure described below, it is a prerequisite that the UE is already registered into the 5GC, and both SMF and UPF support L2TP feature. </w:t>
      </w:r>
    </w:p>
    <w:p w14:paraId="53EBD5F8" w14:textId="77777777" w:rsidR="009B72D5" w:rsidRPr="009B72D5" w:rsidRDefault="009B72D5" w:rsidP="009B72D5">
      <w:pPr>
        <w:keepLines/>
        <w:ind w:left="1135" w:hanging="851"/>
        <w:rPr>
          <w:lang w:val="en-US" w:eastAsia="zh-CN"/>
        </w:rPr>
      </w:pPr>
      <w:r w:rsidRPr="009B72D5">
        <w:rPr>
          <w:lang w:val="en-US" w:eastAsia="zh-CN"/>
        </w:rPr>
        <w:t xml:space="preserve">NOTE 1: </w:t>
      </w:r>
      <w:r w:rsidRPr="009B72D5">
        <w:rPr>
          <w:lang w:val="en-US" w:eastAsia="zh-CN"/>
        </w:rPr>
        <w:tab/>
        <w:t>The scenario where the UE sends actual PPP frames/signaling towards the LAC, which involves back and forth message exchanges between the UE and LAC, for example, for LCP Negotiation is not in scope. The UE may send any such LCP-based information or authentication information (authentication protocol supported by the UE, that is, PAP/CHAP, and credentials such as username/password) to the SMF via the PCO.</w:t>
      </w:r>
    </w:p>
    <w:p w14:paraId="197C79EA" w14:textId="77777777" w:rsidR="009B72D5" w:rsidRPr="009B72D5" w:rsidRDefault="009B72D5" w:rsidP="009B72D5">
      <w:pPr>
        <w:keepLines/>
        <w:ind w:left="1135" w:hanging="851"/>
        <w:rPr>
          <w:lang w:val="en-US" w:eastAsia="zh-CN"/>
        </w:rPr>
      </w:pPr>
      <w:r w:rsidRPr="009B72D5">
        <w:rPr>
          <w:lang w:val="en-US" w:eastAsia="zh-CN"/>
        </w:rPr>
        <w:t>NOTE 2:</w:t>
      </w:r>
      <w:r w:rsidRPr="009B72D5">
        <w:rPr>
          <w:lang w:val="en-US" w:eastAsia="zh-CN"/>
        </w:rPr>
        <w:tab/>
        <w:t>The description is based on L2TP version 2, which is widely deployed in the network.</w:t>
      </w:r>
    </w:p>
    <w:p w14:paraId="5738FF38" w14:textId="4F20BDA4" w:rsidR="003A01DC" w:rsidRDefault="009B72D5" w:rsidP="009B72D5">
      <w:pPr>
        <w:keepLines/>
        <w:ind w:left="1135" w:hanging="851"/>
        <w:rPr>
          <w:ins w:id="39" w:author="Liu Yubing2" w:date="2021-02-16T16:51:00Z"/>
          <w:lang w:val="en-US" w:eastAsia="zh-CN"/>
        </w:rPr>
      </w:pPr>
      <w:r w:rsidRPr="009B72D5">
        <w:rPr>
          <w:lang w:val="en-US" w:eastAsia="zh-CN"/>
        </w:rPr>
        <w:t>NOTE 3:</w:t>
      </w:r>
      <w:r w:rsidRPr="009B72D5">
        <w:rPr>
          <w:lang w:val="en-US" w:eastAsia="zh-CN"/>
        </w:rPr>
        <w:tab/>
        <w:t xml:space="preserve">Similar end to end </w:t>
      </w:r>
      <w:proofErr w:type="spellStart"/>
      <w:r w:rsidRPr="009B72D5">
        <w:rPr>
          <w:lang w:val="en-US" w:eastAsia="zh-CN"/>
        </w:rPr>
        <w:t>signalling</w:t>
      </w:r>
      <w:proofErr w:type="spellEnd"/>
      <w:r w:rsidRPr="009B72D5">
        <w:rPr>
          <w:lang w:val="en-US" w:eastAsia="zh-CN"/>
        </w:rPr>
        <w:t xml:space="preserve"> flow applies for a PDN connection creation procedure when the UE is registered in EPS and request to establish a PDN connection towards a Packet Data Network requiring L2TP support.</w:t>
      </w:r>
    </w:p>
    <w:p w14:paraId="455910E9" w14:textId="5148C43D" w:rsidR="009B72D5" w:rsidRPr="009B72D5" w:rsidRDefault="003A01DC" w:rsidP="00535EE4">
      <w:pPr>
        <w:keepLines/>
        <w:ind w:left="1135" w:hanging="851"/>
        <w:rPr>
          <w:rFonts w:ascii="Arial" w:hAnsi="Arial"/>
          <w:b/>
        </w:rPr>
      </w:pPr>
      <w:ins w:id="40" w:author="Liu Yubing2" w:date="2021-02-16T16:51:00Z">
        <w:r w:rsidRPr="009B72D5">
          <w:rPr>
            <w:rFonts w:ascii="Arial" w:hAnsi="Arial"/>
            <w:b/>
          </w:rPr>
          <w:object w:dxaOrig="15553" w:dyaOrig="14389" w14:anchorId="3FB9AFDD">
            <v:shape id="_x0000_i1051" type="#_x0000_t75" style="width:482.4pt;height:445.8pt" o:ole="">
              <v:imagedata r:id="rId13" o:title=""/>
            </v:shape>
            <o:OLEObject Type="Embed" ProgID="Visio.Drawing.15" ShapeID="_x0000_i1051" DrawAspect="Content" ObjectID="_1675002101" r:id="rId14"/>
          </w:object>
        </w:r>
      </w:ins>
      <w:r w:rsidR="009B72D5" w:rsidRPr="009B72D5">
        <w:rPr>
          <w:rFonts w:ascii="Arial" w:hAnsi="Arial"/>
          <w:b/>
        </w:rPr>
        <w:t xml:space="preserve"> </w:t>
      </w:r>
    </w:p>
    <w:p w14:paraId="04EAA50C" w14:textId="77777777" w:rsidR="009B72D5" w:rsidRPr="009B72D5" w:rsidRDefault="009B72D5" w:rsidP="009B72D5">
      <w:pPr>
        <w:keepLines/>
        <w:spacing w:after="240"/>
        <w:jc w:val="center"/>
        <w:rPr>
          <w:rFonts w:ascii="Arial" w:hAnsi="Arial"/>
          <w:b/>
          <w:lang w:eastAsia="zh-CN"/>
        </w:rPr>
      </w:pPr>
      <w:r w:rsidRPr="009B72D5">
        <w:rPr>
          <w:rFonts w:ascii="Arial" w:hAnsi="Arial"/>
          <w:b/>
        </w:rPr>
        <w:t>Figure 6.8.4-1: Detailed L2TP Signalling for Tunnel/Session Setup</w:t>
      </w:r>
    </w:p>
    <w:p w14:paraId="38CA6E23" w14:textId="77777777" w:rsidR="009B72D5" w:rsidRPr="009B72D5" w:rsidRDefault="009B72D5" w:rsidP="009B72D5">
      <w:pPr>
        <w:numPr>
          <w:ilvl w:val="0"/>
          <w:numId w:val="4"/>
        </w:numPr>
        <w:rPr>
          <w:lang w:val="en-US" w:eastAsia="zh-CN"/>
        </w:rPr>
      </w:pPr>
      <w:r w:rsidRPr="009B72D5">
        <w:rPr>
          <w:lang w:val="en-US" w:eastAsia="zh-CN"/>
        </w:rPr>
        <w:t xml:space="preserve">The SMF receives a PDU session establishment request from the UE. </w:t>
      </w:r>
    </w:p>
    <w:p w14:paraId="48F01812" w14:textId="77777777" w:rsidR="009B72D5" w:rsidRPr="009B72D5" w:rsidRDefault="009B72D5" w:rsidP="009B72D5">
      <w:pPr>
        <w:ind w:left="568" w:hanging="284"/>
      </w:pPr>
      <w:r w:rsidRPr="009B72D5">
        <w:rPr>
          <w:rFonts w:hint="eastAsia"/>
          <w:lang w:eastAsia="zh-CN"/>
        </w:rPr>
        <w:tab/>
      </w:r>
      <w:r w:rsidRPr="009B72D5">
        <w:t>The UE may include additional (protocol) data (</w:t>
      </w:r>
      <w:proofErr w:type="gramStart"/>
      <w:r w:rsidRPr="009B72D5">
        <w:t>e.g.</w:t>
      </w:r>
      <w:proofErr w:type="gramEnd"/>
      <w:r w:rsidRPr="009B72D5">
        <w:t xml:space="preserve"> configuration parameters, error codes or messages/events) associated with an external protocol or an application in the PCO, e.g. the authentication information for PAP and/or CHAP, IPCP/PPP information to request DNS and NBNS Server. The CP Function may optionally be locally configured with the UE authentication information for a given DNN/APN.</w:t>
      </w:r>
    </w:p>
    <w:p w14:paraId="3DD83ED5" w14:textId="0C96B199" w:rsidR="009B72D5" w:rsidRPr="009B72D5" w:rsidRDefault="009B72D5" w:rsidP="009B72D5">
      <w:pPr>
        <w:ind w:left="568" w:hanging="284"/>
      </w:pPr>
      <w:r w:rsidRPr="009B72D5">
        <w:rPr>
          <w:rFonts w:hint="eastAsia"/>
          <w:lang w:eastAsia="zh-CN"/>
        </w:rPr>
        <w:tab/>
      </w:r>
      <w:r w:rsidRPr="009B72D5">
        <w:t>The SMF may determine that an L2TP session is required for the PDU session based on local configuration (</w:t>
      </w:r>
      <w:proofErr w:type="gramStart"/>
      <w:r w:rsidRPr="009B72D5">
        <w:t>e.g.</w:t>
      </w:r>
      <w:proofErr w:type="gramEnd"/>
      <w:r w:rsidRPr="009B72D5">
        <w:t xml:space="preserve"> DNN/S-NSSAI). The SMF may retrieve the L2TP Tunnel parameters from external servers such as RADIUS</w:t>
      </w:r>
      <w:ins w:id="41" w:author="Liu Yubing2" w:date="2021-02-14T16:30:00Z">
        <w:r w:rsidR="00E0575C">
          <w:rPr>
            <w:rFonts w:hint="eastAsia"/>
            <w:lang w:eastAsia="zh-CN"/>
          </w:rPr>
          <w:t>/Diameter</w:t>
        </w:r>
      </w:ins>
      <w:r w:rsidRPr="009B72D5">
        <w:t>/AAA server, as described in step 2 below, or be configured locally.</w:t>
      </w:r>
    </w:p>
    <w:p w14:paraId="2BEF587B" w14:textId="77777777" w:rsidR="009B72D5" w:rsidRPr="009B72D5" w:rsidRDefault="009B72D5" w:rsidP="009B72D5">
      <w:pPr>
        <w:ind w:left="568" w:hanging="284"/>
      </w:pPr>
      <w:r w:rsidRPr="009B72D5">
        <w:rPr>
          <w:rFonts w:hint="eastAsia"/>
          <w:lang w:eastAsia="zh-CN"/>
        </w:rPr>
        <w:tab/>
      </w:r>
      <w:r w:rsidRPr="009B72D5">
        <w:t>The L2TP Tunnel parameters include the LNS IPv4/IPv6 address, LNS hostname, Tunnel Password, Tunnel Assignment ID, Tunnel Private Group ID.</w:t>
      </w:r>
    </w:p>
    <w:p w14:paraId="18223E21" w14:textId="31C2EB8D" w:rsidR="009B72D5" w:rsidRPr="009B72D5" w:rsidRDefault="009B72D5" w:rsidP="009B72D5">
      <w:pPr>
        <w:ind w:left="568" w:hanging="284"/>
      </w:pPr>
      <w:r w:rsidRPr="009B72D5">
        <w:tab/>
        <w:t>Based on operator configuration, the Calling Number and the Called Number values may be configured to take the form of IMSI/MSISDN and APN Name, respectively.</w:t>
      </w:r>
      <w:r w:rsidRPr="009B72D5">
        <w:br/>
      </w:r>
      <w:r w:rsidRPr="009B72D5">
        <w:br/>
        <w:t>The Tunnel Assignment ID is used to indicate to LAC (</w:t>
      </w:r>
      <w:proofErr w:type="gramStart"/>
      <w:r w:rsidRPr="009B72D5">
        <w:t>i.e.</w:t>
      </w:r>
      <w:proofErr w:type="gramEnd"/>
      <w:r w:rsidRPr="009B72D5">
        <w:t xml:space="preserve"> UP function) the particular L2TP tunnel to which a L2TP session is to be assigned, as described in clause</w:t>
      </w:r>
      <w:r w:rsidRPr="009B72D5">
        <w:rPr>
          <w:lang w:val="en-US"/>
        </w:rPr>
        <w:t> </w:t>
      </w:r>
      <w:r w:rsidRPr="009B72D5">
        <w:t xml:space="preserve">3.7 of </w:t>
      </w:r>
      <w:bookmarkStart w:id="42" w:name="OLE_LINK37"/>
      <w:r w:rsidRPr="009B72D5">
        <w:rPr>
          <w:rFonts w:hint="eastAsia"/>
          <w:lang w:eastAsia="zh-CN"/>
        </w:rPr>
        <w:t>IETF</w:t>
      </w:r>
      <w:r w:rsidRPr="009B72D5">
        <w:rPr>
          <w:lang w:val="en-US" w:eastAsia="zh-CN"/>
        </w:rPr>
        <w:t> </w:t>
      </w:r>
      <w:r w:rsidRPr="009B72D5">
        <w:t>RFC</w:t>
      </w:r>
      <w:bookmarkEnd w:id="42"/>
      <w:r w:rsidRPr="009B72D5">
        <w:t> 2868 [9]</w:t>
      </w:r>
      <w:ins w:id="43" w:author="Liu Yubing2" w:date="2021-02-14T23:21:00Z">
        <w:r w:rsidR="00655477">
          <w:t xml:space="preserve"> and clause 4.5.8 of </w:t>
        </w:r>
        <w:r w:rsidR="00655477" w:rsidRPr="009B72D5">
          <w:rPr>
            <w:rFonts w:hint="eastAsia"/>
            <w:lang w:eastAsia="zh-CN"/>
          </w:rPr>
          <w:t>IETF</w:t>
        </w:r>
        <w:r w:rsidR="00655477" w:rsidRPr="009B72D5">
          <w:rPr>
            <w:lang w:val="en-US" w:eastAsia="zh-CN"/>
          </w:rPr>
          <w:t> </w:t>
        </w:r>
        <w:r w:rsidR="00655477" w:rsidRPr="009B72D5">
          <w:t>RFC</w:t>
        </w:r>
      </w:ins>
      <w:ins w:id="44" w:author="Liu Yubing2" w:date="2021-02-14T23:22:00Z">
        <w:r w:rsidR="00655477">
          <w:t xml:space="preserve"> 7155 [16]</w:t>
        </w:r>
      </w:ins>
      <w:r w:rsidRPr="009B72D5">
        <w:t xml:space="preserve">. </w:t>
      </w:r>
      <w:r w:rsidRPr="009B72D5">
        <w:br/>
      </w:r>
      <w:r w:rsidRPr="009B72D5">
        <w:br/>
      </w:r>
      <w:r w:rsidRPr="009B72D5">
        <w:lastRenderedPageBreak/>
        <w:t>NBNS server is s a server responsible for maintaining a list of mappings between NetBIOS computer names and network addresses for a network that uses NetBIOS as its naming service.</w:t>
      </w:r>
    </w:p>
    <w:p w14:paraId="74B62A7D" w14:textId="2623FDC6" w:rsidR="009B72D5" w:rsidRPr="009B72D5" w:rsidRDefault="009B72D5" w:rsidP="009B72D5">
      <w:pPr>
        <w:numPr>
          <w:ilvl w:val="0"/>
          <w:numId w:val="4"/>
        </w:numPr>
        <w:rPr>
          <w:lang w:val="en-US" w:eastAsia="zh-CN"/>
        </w:rPr>
      </w:pPr>
      <w:r w:rsidRPr="009B72D5">
        <w:rPr>
          <w:lang w:val="en-US" w:eastAsia="zh-CN"/>
        </w:rPr>
        <w:t>The SMF may retrieve the L2TP Tunnel Parameters from the RADIUS</w:t>
      </w:r>
      <w:ins w:id="45" w:author="Liu Yubing2" w:date="2021-02-14T16:33:00Z">
        <w:r w:rsidR="00AB7B05">
          <w:rPr>
            <w:rFonts w:hint="eastAsia"/>
            <w:lang w:val="en-US" w:eastAsia="zh-CN"/>
          </w:rPr>
          <w:t>/Diameter</w:t>
        </w:r>
      </w:ins>
      <w:r w:rsidRPr="009B72D5">
        <w:rPr>
          <w:lang w:val="en-US" w:eastAsia="zh-CN"/>
        </w:rPr>
        <w:t xml:space="preserve">/AAA Server by sending </w:t>
      </w:r>
      <w:proofErr w:type="gramStart"/>
      <w:r w:rsidRPr="009B72D5">
        <w:rPr>
          <w:lang w:val="en-US" w:eastAsia="zh-CN"/>
        </w:rPr>
        <w:t>a</w:t>
      </w:r>
      <w:proofErr w:type="gramEnd"/>
      <w:r w:rsidRPr="009B72D5">
        <w:rPr>
          <w:lang w:val="en-US" w:eastAsia="zh-CN"/>
        </w:rPr>
        <w:t xml:space="preserve"> "Access Request" message</w:t>
      </w:r>
      <w:ins w:id="46" w:author="Liu Yubing2" w:date="2021-02-14T23:53:00Z">
        <w:r w:rsidR="00062255">
          <w:rPr>
            <w:lang w:val="en-US" w:eastAsia="zh-CN"/>
          </w:rPr>
          <w:t xml:space="preserve"> </w:t>
        </w:r>
        <w:r w:rsidR="00062255" w:rsidRPr="000961FE">
          <w:rPr>
            <w:lang w:val="en-US" w:eastAsia="zh-CN"/>
          </w:rPr>
          <w:t xml:space="preserve">or </w:t>
        </w:r>
      </w:ins>
      <w:ins w:id="47" w:author="Liu Yubing2" w:date="2021-02-15T23:59:00Z">
        <w:r w:rsidR="001179E4" w:rsidRPr="000961FE">
          <w:rPr>
            <w:lang w:val="en-US" w:eastAsia="zh-CN"/>
          </w:rPr>
          <w:t>“</w:t>
        </w:r>
      </w:ins>
      <w:ins w:id="48" w:author="Liu Yubing2" w:date="2021-02-14T23:53:00Z">
        <w:r w:rsidR="00062255" w:rsidRPr="000961FE">
          <w:rPr>
            <w:lang w:val="en-US" w:eastAsia="zh-CN"/>
          </w:rPr>
          <w:t>D</w:t>
        </w:r>
      </w:ins>
      <w:ins w:id="49" w:author="Liu Yubing2" w:date="2021-02-15T23:59:00Z">
        <w:r w:rsidR="001179E4" w:rsidRPr="000961FE">
          <w:rPr>
            <w:lang w:val="en-US" w:eastAsia="zh-CN"/>
          </w:rPr>
          <w:t xml:space="preserve">iameter </w:t>
        </w:r>
      </w:ins>
      <w:ins w:id="50" w:author="Liu Yubing2" w:date="2021-02-14T23:53:00Z">
        <w:r w:rsidR="00062255" w:rsidRPr="000961FE">
          <w:rPr>
            <w:lang w:val="en-US" w:eastAsia="zh-CN"/>
          </w:rPr>
          <w:t>E</w:t>
        </w:r>
      </w:ins>
      <w:ins w:id="51" w:author="Liu Yubing2" w:date="2021-02-15T23:59:00Z">
        <w:r w:rsidR="001179E4" w:rsidRPr="000961FE">
          <w:rPr>
            <w:lang w:val="en-US" w:eastAsia="zh-CN"/>
          </w:rPr>
          <w:t xml:space="preserve">AP </w:t>
        </w:r>
      </w:ins>
      <w:ins w:id="52" w:author="Liu Yubing2" w:date="2021-02-14T23:53:00Z">
        <w:r w:rsidR="00062255" w:rsidRPr="000961FE">
          <w:rPr>
            <w:lang w:val="en-US" w:eastAsia="zh-CN"/>
          </w:rPr>
          <w:t>R</w:t>
        </w:r>
      </w:ins>
      <w:ins w:id="53" w:author="Liu Yubing2" w:date="2021-02-15T23:59:00Z">
        <w:r w:rsidR="001179E4" w:rsidRPr="000961FE">
          <w:rPr>
            <w:lang w:val="en-US" w:eastAsia="zh-CN"/>
          </w:rPr>
          <w:t>equest</w:t>
        </w:r>
      </w:ins>
      <w:ins w:id="54" w:author="Liu Yubing2" w:date="2021-02-16T16:48:00Z">
        <w:r w:rsidR="005C7EBA">
          <w:rPr>
            <w:lang w:val="en-US" w:eastAsia="zh-CN"/>
          </w:rPr>
          <w:t xml:space="preserve"> (DER)</w:t>
        </w:r>
      </w:ins>
      <w:ins w:id="55" w:author="Liu Yubing2" w:date="2021-02-15T23:59:00Z">
        <w:r w:rsidR="001179E4" w:rsidRPr="000961FE">
          <w:rPr>
            <w:lang w:val="en-US" w:eastAsia="zh-CN"/>
          </w:rPr>
          <w:t>”</w:t>
        </w:r>
      </w:ins>
      <w:ins w:id="56" w:author="Liu Yubing2" w:date="2021-02-14T23:53:00Z">
        <w:r w:rsidR="00062255" w:rsidRPr="000961FE">
          <w:rPr>
            <w:lang w:val="en-US" w:eastAsia="zh-CN"/>
          </w:rPr>
          <w:t xml:space="preserve"> message</w:t>
        </w:r>
      </w:ins>
      <w:r w:rsidRPr="009B72D5">
        <w:rPr>
          <w:lang w:val="en-US" w:eastAsia="zh-CN"/>
        </w:rPr>
        <w:t xml:space="preserve">. </w:t>
      </w:r>
    </w:p>
    <w:p w14:paraId="0B88E796" w14:textId="1BDEDF75" w:rsidR="009B72D5" w:rsidRPr="009B72D5" w:rsidRDefault="009B72D5" w:rsidP="009B72D5">
      <w:pPr>
        <w:ind w:left="568" w:hanging="284"/>
      </w:pPr>
      <w:r w:rsidRPr="009B72D5">
        <w:rPr>
          <w:rFonts w:hint="eastAsia"/>
          <w:lang w:eastAsia="zh-CN"/>
        </w:rPr>
        <w:tab/>
      </w:r>
      <w:r w:rsidRPr="009B72D5">
        <w:t>The following tunnel parameters can be retrieved, based on RFC 2868</w:t>
      </w:r>
      <w:ins w:id="57" w:author="Liu Yubing2" w:date="2021-02-14T23:58:00Z">
        <w:r w:rsidR="006D62C8">
          <w:t xml:space="preserve"> and RFC 7155</w:t>
        </w:r>
      </w:ins>
      <w:r w:rsidRPr="009B72D5">
        <w:t xml:space="preserve">: Tunnel Password, Tunnel Assignment ID, </w:t>
      </w:r>
      <w:bookmarkStart w:id="58" w:name="OLE_LINK38"/>
      <w:r w:rsidRPr="009B72D5">
        <w:t>Tunnel Private Group ID</w:t>
      </w:r>
      <w:bookmarkEnd w:id="58"/>
      <w:r w:rsidRPr="009B72D5">
        <w:t>. In addition, it can also, provide the L2TP version, LNS IPv4/IPv6 address, LNS hostname, which can also be locally configured on the CP Function.</w:t>
      </w:r>
    </w:p>
    <w:p w14:paraId="1E2927CE" w14:textId="77777777" w:rsidR="009B72D5" w:rsidRPr="009B72D5" w:rsidRDefault="009B72D5" w:rsidP="009B72D5">
      <w:pPr>
        <w:ind w:left="568" w:hanging="284"/>
      </w:pPr>
      <w:r w:rsidRPr="009B72D5">
        <w:rPr>
          <w:rFonts w:hint="eastAsia"/>
          <w:lang w:eastAsia="zh-CN"/>
        </w:rPr>
        <w:tab/>
      </w:r>
      <w:r w:rsidRPr="009B72D5">
        <w:t>The Tunnel Private Group ID is used to identify the session as belonging to a group that should receive some specific handling in the LNS. The Tunnel Assignment ID (TAID) is used to select an L2TP tunnel and have all the sessions created with the same TAID value in the same L2TP tunnel, and sessions with other Tunnel Assignment ID (TAID) value shall not be created on that tunnel.</w:t>
      </w:r>
    </w:p>
    <w:p w14:paraId="2BE8DA29" w14:textId="6716FF94" w:rsidR="009B72D5" w:rsidRPr="009B72D5" w:rsidRDefault="009B72D5" w:rsidP="009B72D5">
      <w:pPr>
        <w:ind w:left="568" w:hanging="284"/>
      </w:pPr>
      <w:r w:rsidRPr="009B72D5">
        <w:rPr>
          <w:rFonts w:hint="eastAsia"/>
          <w:lang w:eastAsia="zh-CN"/>
        </w:rPr>
        <w:tab/>
      </w:r>
      <w:r w:rsidRPr="009B72D5">
        <w:t>The RADIUS</w:t>
      </w:r>
      <w:ins w:id="59" w:author="Liu Yubing2" w:date="2021-02-14T16:35:00Z">
        <w:r w:rsidR="00DE29E1">
          <w:rPr>
            <w:rFonts w:hint="eastAsia"/>
            <w:lang w:eastAsia="zh-CN"/>
          </w:rPr>
          <w:t>/Diameter</w:t>
        </w:r>
      </w:ins>
      <w:r w:rsidRPr="009B72D5">
        <w:t>/AAA server responds with an “Access Response” message</w:t>
      </w:r>
      <w:ins w:id="60" w:author="Liu Yubing2" w:date="2021-02-15T13:22:00Z">
        <w:r w:rsidR="00090848">
          <w:t xml:space="preserve"> </w:t>
        </w:r>
        <w:r w:rsidR="00090848" w:rsidRPr="000961FE">
          <w:t xml:space="preserve">or </w:t>
        </w:r>
      </w:ins>
      <w:ins w:id="61" w:author="Liu Yubing2" w:date="2021-02-16T00:00:00Z">
        <w:r w:rsidR="001179E4" w:rsidRPr="000961FE">
          <w:t>“</w:t>
        </w:r>
      </w:ins>
      <w:ins w:id="62" w:author="Liu Yubing2" w:date="2021-02-15T13:22:00Z">
        <w:r w:rsidR="00090848" w:rsidRPr="000961FE">
          <w:t>D</w:t>
        </w:r>
      </w:ins>
      <w:ins w:id="63" w:author="Liu Yubing2" w:date="2021-02-15T23:59:00Z">
        <w:r w:rsidR="001179E4" w:rsidRPr="000961FE">
          <w:t>iam</w:t>
        </w:r>
      </w:ins>
      <w:ins w:id="64" w:author="Liu Yubing2" w:date="2021-02-16T00:00:00Z">
        <w:r w:rsidR="001179E4" w:rsidRPr="000961FE">
          <w:t xml:space="preserve">eter </w:t>
        </w:r>
      </w:ins>
      <w:ins w:id="65" w:author="Liu Yubing2" w:date="2021-02-15T13:22:00Z">
        <w:r w:rsidR="00090848" w:rsidRPr="000961FE">
          <w:t>E</w:t>
        </w:r>
      </w:ins>
      <w:ins w:id="66" w:author="Liu Yubing2" w:date="2021-02-16T00:00:00Z">
        <w:r w:rsidR="001179E4" w:rsidRPr="000961FE">
          <w:t xml:space="preserve">AP </w:t>
        </w:r>
      </w:ins>
      <w:ins w:id="67" w:author="Liu Yubing2" w:date="2021-02-15T13:22:00Z">
        <w:r w:rsidR="00090848" w:rsidRPr="000961FE">
          <w:t>A</w:t>
        </w:r>
      </w:ins>
      <w:ins w:id="68" w:author="Liu Yubing2" w:date="2021-02-16T00:00:00Z">
        <w:r w:rsidR="001179E4" w:rsidRPr="000961FE">
          <w:t>nswer</w:t>
        </w:r>
      </w:ins>
      <w:ins w:id="69" w:author="Liu Yubing2" w:date="2021-02-16T16:49:00Z">
        <w:r w:rsidR="005C7EBA">
          <w:t xml:space="preserve"> (DEA)</w:t>
        </w:r>
      </w:ins>
      <w:ins w:id="70" w:author="Liu Yubing2" w:date="2021-02-16T00:00:00Z">
        <w:r w:rsidR="001179E4" w:rsidRPr="000961FE">
          <w:t>”</w:t>
        </w:r>
      </w:ins>
      <w:ins w:id="71" w:author="Liu Yubing2" w:date="2021-02-15T13:22:00Z">
        <w:r w:rsidR="00090848" w:rsidRPr="000961FE">
          <w:t xml:space="preserve"> message</w:t>
        </w:r>
      </w:ins>
      <w:r w:rsidRPr="009B72D5">
        <w:t>, containing the L2TP parameters, such as, Tunnel Password, Tunnel Assignment ID (TAID), Tunnel Private Group ID, the L2TP version, LNS IPv4/IPv6 address and LNS hostname.</w:t>
      </w:r>
    </w:p>
    <w:p w14:paraId="1F0625F2" w14:textId="3DE1E5C8" w:rsidR="009B72D5" w:rsidRPr="009B72D5" w:rsidRDefault="009B72D5" w:rsidP="009B72D5">
      <w:pPr>
        <w:numPr>
          <w:ilvl w:val="0"/>
          <w:numId w:val="4"/>
        </w:numPr>
      </w:pPr>
      <w:r w:rsidRPr="009B72D5">
        <w:rPr>
          <w:lang w:val="en-US" w:eastAsia="zh-CN"/>
        </w:rPr>
        <w:t>If L2TP protocol is determined to support the PDN connection/PDU session, the SMF selects a UPF supporting L2TP and be configured with the LAC name/addresses (which may be included in response from Radius</w:t>
      </w:r>
      <w:ins w:id="72" w:author="Liu Yubing2" w:date="2021-02-14T16:37:00Z">
        <w:r w:rsidR="00DE29E1">
          <w:rPr>
            <w:rFonts w:hint="eastAsia"/>
            <w:lang w:val="en-US" w:eastAsia="zh-CN"/>
          </w:rPr>
          <w:t>/Diam</w:t>
        </w:r>
      </w:ins>
      <w:ins w:id="73" w:author="Liu Yubing2" w:date="2021-02-16T00:06:00Z">
        <w:r w:rsidR="000F745F">
          <w:rPr>
            <w:lang w:val="en-US" w:eastAsia="zh-CN"/>
          </w:rPr>
          <w:t>e</w:t>
        </w:r>
      </w:ins>
      <w:ins w:id="74" w:author="Liu Yubing2" w:date="2021-02-14T16:37:00Z">
        <w:r w:rsidR="00DE29E1">
          <w:rPr>
            <w:rFonts w:hint="eastAsia"/>
            <w:lang w:val="en-US" w:eastAsia="zh-CN"/>
          </w:rPr>
          <w:t>ter</w:t>
        </w:r>
      </w:ins>
      <w:r w:rsidRPr="009B72D5">
        <w:rPr>
          <w:lang w:val="en-US" w:eastAsia="zh-CN"/>
        </w:rPr>
        <w:t xml:space="preserve">/AAA server) and then requests the UPF to setup an L2TP session towards the L2TP server (LNS). For a given DNN/APN requiring L2TP function, multiple LACs may be configured to be connected multiple LNSs in the Data Network.  </w:t>
      </w:r>
      <w:r w:rsidRPr="009B72D5">
        <w:t>A UPF may be configured with the multiple LAC names and addresses for a given APN/DNN.</w:t>
      </w:r>
    </w:p>
    <w:p w14:paraId="49EA8097" w14:textId="77777777" w:rsidR="009B72D5" w:rsidRPr="009B72D5" w:rsidRDefault="009B72D5" w:rsidP="009B72D5">
      <w:pPr>
        <w:ind w:left="568" w:hanging="284"/>
      </w:pPr>
      <w:r w:rsidRPr="009B72D5">
        <w:rPr>
          <w:rFonts w:hint="eastAsia"/>
          <w:lang w:eastAsia="zh-CN"/>
        </w:rPr>
        <w:tab/>
      </w:r>
      <w:r w:rsidRPr="009B72D5">
        <w:t>The SMF sends PFCP Session Establishment Request to the UPF, which includes L2TP Tunnel Information for setting up a L2TP tunnel and L2TP Session Information to setup a L2TP session, together with the information for authentication used during L2TP Tunnel setup, as well as for L2TP session. See clause</w:t>
      </w:r>
      <w:r w:rsidRPr="009B72D5">
        <w:rPr>
          <w:lang w:val="en-US"/>
        </w:rPr>
        <w:t> </w:t>
      </w:r>
      <w:r w:rsidRPr="009B72D5">
        <w:t xml:space="preserve">6.8.5. </w:t>
      </w:r>
    </w:p>
    <w:p w14:paraId="44540C3A" w14:textId="77777777" w:rsidR="009B72D5" w:rsidRPr="009B72D5" w:rsidRDefault="009B72D5" w:rsidP="009B72D5">
      <w:pPr>
        <w:ind w:left="568" w:hanging="284"/>
      </w:pPr>
      <w:r w:rsidRPr="009B72D5">
        <w:rPr>
          <w:rFonts w:hint="eastAsia"/>
          <w:lang w:eastAsia="zh-CN"/>
        </w:rPr>
        <w:tab/>
      </w:r>
      <w:r w:rsidRPr="009B72D5">
        <w:t>The L2TP Tunnel Information includes Tunnel Password, Tunnel Assignment ID (TAID), Tunnel Private Group ID, the L2TP version, LNS IPv4/IPv6 address and LNS hostname.</w:t>
      </w:r>
    </w:p>
    <w:p w14:paraId="6765F212" w14:textId="77777777" w:rsidR="009B72D5" w:rsidRPr="009B72D5" w:rsidRDefault="009B72D5" w:rsidP="009B72D5">
      <w:pPr>
        <w:ind w:left="568" w:hanging="284"/>
      </w:pPr>
      <w:r w:rsidRPr="009B72D5">
        <w:rPr>
          <w:rFonts w:hint="eastAsia"/>
          <w:lang w:eastAsia="zh-CN"/>
        </w:rPr>
        <w:tab/>
      </w:r>
      <w:r w:rsidRPr="009B72D5">
        <w:t xml:space="preserve">The L2TP Session Information includes specific information related to the PDU session, </w:t>
      </w:r>
      <w:proofErr w:type="gramStart"/>
      <w:r w:rsidRPr="009B72D5">
        <w:t>e.g.</w:t>
      </w:r>
      <w:proofErr w:type="gramEnd"/>
      <w:r w:rsidRPr="009B72D5">
        <w:t xml:space="preserve"> a Calling Number which may be set to UE's SUPI, an indication to instruct that the UPF shall request the LNS to allocate an IP address for the PDU session, indications to instruct that the UPF shall request the LNS to provide DNS server addresses or NBNS server addresses, the MRU (Maximum Receive Unit) to use (based on the MTU size). </w:t>
      </w:r>
    </w:p>
    <w:p w14:paraId="4D04970C" w14:textId="77777777" w:rsidR="009B72D5" w:rsidRPr="009B72D5" w:rsidRDefault="009B72D5" w:rsidP="009B72D5">
      <w:pPr>
        <w:ind w:left="568" w:hanging="284"/>
      </w:pPr>
      <w:r w:rsidRPr="009B72D5">
        <w:rPr>
          <w:rFonts w:hint="eastAsia"/>
          <w:lang w:eastAsia="zh-CN"/>
        </w:rPr>
        <w:tab/>
      </w:r>
      <w:r w:rsidRPr="009B72D5">
        <w:t>If the UE IP address should be allocated by the UPF (or the LNS), the SMF indicates this in the UE IP Address IEs in the PDRs and/or Traffic Endpoints.</w:t>
      </w:r>
    </w:p>
    <w:p w14:paraId="44238086" w14:textId="77777777" w:rsidR="009B72D5" w:rsidRPr="009B72D5" w:rsidRDefault="009B72D5" w:rsidP="009B72D5">
      <w:pPr>
        <w:numPr>
          <w:ilvl w:val="0"/>
          <w:numId w:val="4"/>
        </w:numPr>
        <w:rPr>
          <w:lang w:val="en-US" w:eastAsia="zh-CN"/>
        </w:rPr>
      </w:pPr>
      <w:r w:rsidRPr="009B72D5">
        <w:rPr>
          <w:lang w:val="en-US" w:eastAsia="zh-CN"/>
        </w:rPr>
        <w:t xml:space="preserve">The UPF checks if any existing L2TP can be used to serve the PDU session according to the information provided in the L2TP Tunnel Information. </w:t>
      </w:r>
      <w:r w:rsidRPr="009B72D5">
        <w:rPr>
          <w:lang w:val="en-US" w:eastAsia="zh-CN"/>
        </w:rPr>
        <w:br/>
      </w:r>
      <w:r w:rsidRPr="009B72D5">
        <w:rPr>
          <w:lang w:val="en-US" w:eastAsia="zh-CN"/>
        </w:rPr>
        <w:br/>
        <w:t xml:space="preserve">If the UPF decides to setup a new L2TP tunnel, it initiates L2TP Tunnel establishment by sending an SCCRQ message towards the LNS, the UPF will allocate a Tunnel ID, and </w:t>
      </w:r>
      <w:r w:rsidRPr="00A25B93">
        <w:rPr>
          <w:lang w:val="en-US" w:eastAsia="zh-CN"/>
        </w:rPr>
        <w:t>it may include a CHAP Challenge to authenticate the LNS. The Challenge and Challenge Response</w:t>
      </w:r>
      <w:r w:rsidRPr="009B72D5">
        <w:rPr>
          <w:lang w:val="en-US" w:eastAsia="zh-CN"/>
        </w:rPr>
        <w:t xml:space="preserve"> (to be included in SCCCN) is produced by the UPF using the Tunnel Password received from the SMF.</w:t>
      </w:r>
    </w:p>
    <w:p w14:paraId="2106745E" w14:textId="77777777" w:rsidR="009B72D5" w:rsidRPr="009B72D5" w:rsidRDefault="009B72D5" w:rsidP="009B72D5">
      <w:pPr>
        <w:ind w:left="568" w:hanging="284"/>
      </w:pPr>
      <w:r w:rsidRPr="009B72D5">
        <w:rPr>
          <w:rFonts w:hint="eastAsia"/>
          <w:lang w:eastAsia="zh-CN"/>
        </w:rPr>
        <w:tab/>
      </w:r>
      <w:r w:rsidRPr="009B72D5">
        <w:t xml:space="preserve">The LNS responds with an SCCRP message, containing its allocated Tunnel ID and </w:t>
      </w:r>
      <w:r w:rsidRPr="00A10B99">
        <w:t>a CHAP Challenge Response</w:t>
      </w:r>
      <w:r w:rsidRPr="009B72D5">
        <w:t xml:space="preserve"> to the Challenge in SCCRQ. Optionally, the SCCRP message from the LNS may also contain </w:t>
      </w:r>
      <w:r w:rsidRPr="00A10B99">
        <w:t>a CHAP Challenge</w:t>
      </w:r>
      <w:r w:rsidRPr="009B72D5">
        <w:t xml:space="preserve"> message towards the UPF, to authenticate the UPF. </w:t>
      </w:r>
    </w:p>
    <w:p w14:paraId="0FAAEBE7" w14:textId="77777777" w:rsidR="009B72D5" w:rsidRPr="009B72D5" w:rsidRDefault="009B72D5" w:rsidP="009B72D5">
      <w:pPr>
        <w:ind w:left="568" w:hanging="284"/>
      </w:pPr>
      <w:r w:rsidRPr="009B72D5">
        <w:rPr>
          <w:rFonts w:hint="eastAsia"/>
          <w:lang w:eastAsia="zh-CN"/>
        </w:rPr>
        <w:tab/>
      </w:r>
      <w:r w:rsidRPr="009B72D5">
        <w:t xml:space="preserve">The UPF then responds with </w:t>
      </w:r>
      <w:r w:rsidRPr="00A10B99">
        <w:t>a Challenge response</w:t>
      </w:r>
      <w:r w:rsidRPr="009B72D5">
        <w:t xml:space="preserve"> for tunnel authentication in the SCCCN message. An L2TP Tunnel is established after the tunnel authentication is successful, with the reception of the SCCCN message sent by the UPF to the LNS. </w:t>
      </w:r>
    </w:p>
    <w:p w14:paraId="2B28C7C6" w14:textId="77777777" w:rsidR="009B72D5" w:rsidRPr="009B72D5" w:rsidRDefault="009B72D5" w:rsidP="009B72D5">
      <w:pPr>
        <w:ind w:left="568" w:hanging="284"/>
      </w:pPr>
      <w:r w:rsidRPr="009B72D5">
        <w:rPr>
          <w:rFonts w:hint="eastAsia"/>
          <w:lang w:eastAsia="zh-CN"/>
        </w:rPr>
        <w:tab/>
      </w:r>
      <w:r w:rsidRPr="009B72D5">
        <w:t>If the UPF decides to use an already existing L2TP Tunnel for the requested PDU Session from the SMF, it proceeds with step 5 below.</w:t>
      </w:r>
    </w:p>
    <w:p w14:paraId="5684BC03" w14:textId="77777777" w:rsidR="009B72D5" w:rsidRPr="009B72D5" w:rsidRDefault="009B72D5" w:rsidP="009B72D5">
      <w:pPr>
        <w:ind w:left="568" w:hanging="284"/>
      </w:pPr>
      <w:r w:rsidRPr="009B72D5">
        <w:rPr>
          <w:rFonts w:hint="eastAsia"/>
          <w:lang w:eastAsia="zh-CN"/>
        </w:rPr>
        <w:tab/>
      </w:r>
      <w:r w:rsidRPr="009B72D5">
        <w:t xml:space="preserve">See also </w:t>
      </w:r>
      <w:r w:rsidRPr="00A25B93">
        <w:rPr>
          <w:lang w:eastAsia="zh-CN"/>
        </w:rPr>
        <w:t>IETF</w:t>
      </w:r>
      <w:r w:rsidRPr="00A25B93">
        <w:rPr>
          <w:lang w:val="en-US" w:eastAsia="zh-CN"/>
        </w:rPr>
        <w:t> </w:t>
      </w:r>
      <w:r w:rsidRPr="00A25B93">
        <w:t>RFC</w:t>
      </w:r>
      <w:r w:rsidRPr="00A25B93">
        <w:rPr>
          <w:lang w:val="en-US"/>
        </w:rPr>
        <w:t> </w:t>
      </w:r>
      <w:r w:rsidRPr="00A25B93">
        <w:t>2661</w:t>
      </w:r>
      <w:r w:rsidRPr="009B72D5">
        <w:rPr>
          <w:lang w:val="en-US"/>
        </w:rPr>
        <w:t> </w:t>
      </w:r>
      <w:r w:rsidRPr="009B72D5">
        <w:t>[6].</w:t>
      </w:r>
    </w:p>
    <w:p w14:paraId="3D2DAB10" w14:textId="77777777" w:rsidR="009B72D5" w:rsidRPr="009B72D5" w:rsidRDefault="009B72D5" w:rsidP="009B72D5">
      <w:pPr>
        <w:ind w:left="568" w:hanging="284"/>
        <w:rPr>
          <w:lang w:val="en-US" w:eastAsia="zh-CN"/>
        </w:rPr>
      </w:pPr>
      <w:r w:rsidRPr="009B72D5">
        <w:rPr>
          <w:lang w:val="en-US" w:eastAsia="zh-CN"/>
        </w:rPr>
        <w:t>5.</w:t>
      </w:r>
      <w:r w:rsidRPr="009B72D5">
        <w:rPr>
          <w:lang w:val="en-US" w:eastAsia="zh-CN"/>
        </w:rPr>
        <w:tab/>
        <w:t xml:space="preserve">Once the L2TP Tunnel is established (or already present) between the UPF and the LNS for the PDU Session requested by the UE, the UPF proceeds with L2TP Session setup towards the LNS.    </w:t>
      </w:r>
    </w:p>
    <w:p w14:paraId="1C0854D7" w14:textId="77777777" w:rsidR="009B72D5" w:rsidRPr="009B72D5" w:rsidRDefault="009B72D5" w:rsidP="009B72D5">
      <w:pPr>
        <w:ind w:left="568" w:hanging="284"/>
      </w:pPr>
      <w:r w:rsidRPr="009B72D5">
        <w:rPr>
          <w:rFonts w:hint="eastAsia"/>
          <w:lang w:eastAsia="zh-CN"/>
        </w:rPr>
        <w:lastRenderedPageBreak/>
        <w:tab/>
      </w:r>
      <w:r w:rsidRPr="009B72D5">
        <w:t xml:space="preserve">The UPF sends an ICRQ message towards the LNS, which contains the Tunnel ID assigned by the LNS, its assigned Session ID, and optionally, the Calling Number and Called Number. The LNS responds with an ICRP message and provides the Session ID assigned by it to the UPF. </w:t>
      </w:r>
    </w:p>
    <w:p w14:paraId="06AB6F49" w14:textId="77777777" w:rsidR="009B72D5" w:rsidRPr="009B72D5" w:rsidRDefault="009B72D5" w:rsidP="009B72D5">
      <w:pPr>
        <w:ind w:left="568" w:hanging="284"/>
      </w:pPr>
      <w:r w:rsidRPr="009B72D5">
        <w:rPr>
          <w:rFonts w:hint="eastAsia"/>
          <w:lang w:eastAsia="zh-CN"/>
        </w:rPr>
        <w:tab/>
      </w:r>
      <w:r w:rsidRPr="009B72D5">
        <w:t xml:space="preserve">The UPF then sends an ICCN message. The UPF includes the UE authentication information from the SMF received via PCO in step 1. In addition, the UPF (LAC) will act as a PPP endpoint to use LCP to communicate some link control parameters, </w:t>
      </w:r>
      <w:proofErr w:type="gramStart"/>
      <w:r w:rsidRPr="009B72D5">
        <w:t>e.g.</w:t>
      </w:r>
      <w:proofErr w:type="gramEnd"/>
      <w:r w:rsidRPr="009B72D5">
        <w:t xml:space="preserve"> MRU; to use PAP/CHAP to perform an authentication procedure; to use IPCP to request PDU Session IP Address, DNS and/or NBNS server address(es). </w:t>
      </w:r>
    </w:p>
    <w:p w14:paraId="79D8F951" w14:textId="77777777" w:rsidR="009B72D5" w:rsidRPr="009B72D5" w:rsidRDefault="009B72D5" w:rsidP="009B72D5">
      <w:pPr>
        <w:ind w:left="568" w:hanging="284"/>
      </w:pPr>
      <w:r w:rsidRPr="009B72D5">
        <w:rPr>
          <w:rFonts w:hint="eastAsia"/>
          <w:lang w:eastAsia="zh-CN"/>
        </w:rPr>
        <w:tab/>
      </w:r>
      <w:r w:rsidRPr="009B72D5">
        <w:t xml:space="preserve">If </w:t>
      </w:r>
      <w:bookmarkStart w:id="75" w:name="OLE_LINK1"/>
      <w:bookmarkStart w:id="76" w:name="OLE_LINK2"/>
      <w:r w:rsidRPr="009B72D5">
        <w:t>proxy authentication</w:t>
      </w:r>
      <w:bookmarkEnd w:id="75"/>
      <w:bookmarkEnd w:id="76"/>
      <w:r w:rsidRPr="009B72D5">
        <w:t xml:space="preserve"> is employed, the same ICCN message also provides the Proxy </w:t>
      </w:r>
      <w:proofErr w:type="spellStart"/>
      <w:r w:rsidRPr="009B72D5">
        <w:t>Authen</w:t>
      </w:r>
      <w:proofErr w:type="spellEnd"/>
      <w:r w:rsidRPr="009B72D5">
        <w:t xml:space="preserve"> Type and corresponding proxy authentication information to the LNS. This authentication information includes the fields of Proxy </w:t>
      </w:r>
      <w:proofErr w:type="spellStart"/>
      <w:r w:rsidRPr="009B72D5">
        <w:t>Authen</w:t>
      </w:r>
      <w:proofErr w:type="spellEnd"/>
      <w:r w:rsidRPr="009B72D5">
        <w:t xml:space="preserve"> Name, Proxy </w:t>
      </w:r>
      <w:proofErr w:type="spellStart"/>
      <w:r w:rsidRPr="009B72D5">
        <w:t>Authen</w:t>
      </w:r>
      <w:proofErr w:type="spellEnd"/>
      <w:r w:rsidRPr="009B72D5">
        <w:t xml:space="preserve"> Challenge, Proxy </w:t>
      </w:r>
      <w:proofErr w:type="spellStart"/>
      <w:r w:rsidRPr="009B72D5">
        <w:t>Authen</w:t>
      </w:r>
      <w:proofErr w:type="spellEnd"/>
      <w:r w:rsidRPr="009B72D5">
        <w:t xml:space="preserve"> ID and Proxy </w:t>
      </w:r>
      <w:proofErr w:type="spellStart"/>
      <w:r w:rsidRPr="009B72D5">
        <w:t>Authen</w:t>
      </w:r>
      <w:proofErr w:type="spellEnd"/>
      <w:r w:rsidRPr="009B72D5">
        <w:t xml:space="preserve"> Response.  </w:t>
      </w:r>
    </w:p>
    <w:p w14:paraId="13E1824D" w14:textId="77777777" w:rsidR="009B72D5" w:rsidRPr="009B72D5" w:rsidRDefault="009B72D5" w:rsidP="009B72D5">
      <w:pPr>
        <w:ind w:left="568" w:hanging="284"/>
      </w:pPr>
      <w:r w:rsidRPr="009B72D5">
        <w:rPr>
          <w:rFonts w:hint="eastAsia"/>
          <w:lang w:eastAsia="zh-CN"/>
        </w:rPr>
        <w:tab/>
      </w:r>
      <w:r w:rsidRPr="009B72D5">
        <w:t>If proxy authentication is successful, a success will be returned.</w:t>
      </w:r>
    </w:p>
    <w:p w14:paraId="4D5090C6" w14:textId="77777777" w:rsidR="009B72D5" w:rsidRPr="009B72D5" w:rsidRDefault="009B72D5" w:rsidP="009B72D5">
      <w:pPr>
        <w:ind w:left="568" w:hanging="284"/>
      </w:pPr>
      <w:r w:rsidRPr="009B72D5">
        <w:rPr>
          <w:rFonts w:hint="eastAsia"/>
          <w:lang w:eastAsia="zh-CN"/>
        </w:rPr>
        <w:tab/>
      </w:r>
      <w:r w:rsidRPr="009B72D5">
        <w:t xml:space="preserve">Otherwise, after the reception of the ICCN message, the LNS responds with a ZLB Ack Message. After the reception of ZLB Ack message, the LAC and LNS will use PPP LCP to communicate link specific control parameter, and indicate Authentication type, then either PPP PAP/CHAP takes place. The PPP IPCP transactions takes places to retrieve UE IP Address and/or DNS and/or NBNS server address. </w:t>
      </w:r>
    </w:p>
    <w:p w14:paraId="26CEDCBD" w14:textId="77777777" w:rsidR="009B72D5" w:rsidRPr="009B72D5" w:rsidRDefault="009B72D5" w:rsidP="009B72D5">
      <w:pPr>
        <w:keepLines/>
        <w:ind w:left="1135" w:hanging="851"/>
        <w:rPr>
          <w:lang w:val="en-US" w:eastAsia="zh-CN"/>
        </w:rPr>
      </w:pPr>
      <w:r w:rsidRPr="009B72D5">
        <w:rPr>
          <w:lang w:val="en-US" w:eastAsia="zh-CN"/>
        </w:rPr>
        <w:t>Note:</w:t>
      </w:r>
      <w:r w:rsidRPr="009B72D5">
        <w:rPr>
          <w:lang w:val="en-US" w:eastAsia="zh-CN"/>
        </w:rPr>
        <w:tab/>
        <w:t xml:space="preserve"> In case the SMF sends a challenge and response for CHAP authentication, but, the LNS requires PAP, the L2TP session setup will fail, since the information required to perform PAP authentication is not available. If the UE sends PAP information, but, the LNS requires CHAP, the password sent by the UE can be used for CHAP authentication.</w:t>
      </w:r>
    </w:p>
    <w:p w14:paraId="68F70C35" w14:textId="77777777" w:rsidR="009B72D5" w:rsidRPr="009B72D5" w:rsidRDefault="009B72D5" w:rsidP="009B72D5">
      <w:pPr>
        <w:ind w:left="568" w:hanging="284"/>
      </w:pPr>
      <w:r w:rsidRPr="009B72D5">
        <w:rPr>
          <w:rFonts w:hint="eastAsia"/>
          <w:lang w:eastAsia="zh-CN"/>
        </w:rPr>
        <w:tab/>
      </w:r>
      <w:r w:rsidRPr="009B72D5">
        <w:t xml:space="preserve">See also </w:t>
      </w:r>
      <w:r w:rsidRPr="00A10B99">
        <w:rPr>
          <w:lang w:eastAsia="zh-CN"/>
        </w:rPr>
        <w:t>IETF</w:t>
      </w:r>
      <w:r w:rsidRPr="00A10B99">
        <w:rPr>
          <w:lang w:val="en-US" w:eastAsia="zh-CN"/>
        </w:rPr>
        <w:t> </w:t>
      </w:r>
      <w:r w:rsidRPr="000F745F">
        <w:t>RFC</w:t>
      </w:r>
      <w:r w:rsidRPr="00440BB2">
        <w:rPr>
          <w:lang w:val="en-US"/>
        </w:rPr>
        <w:t> </w:t>
      </w:r>
      <w:r w:rsidRPr="00440BB2">
        <w:t>2661</w:t>
      </w:r>
      <w:r w:rsidRPr="009B72D5">
        <w:rPr>
          <w:lang w:val="en-US"/>
        </w:rPr>
        <w:t> </w:t>
      </w:r>
      <w:r w:rsidRPr="009B72D5">
        <w:t>[6].</w:t>
      </w:r>
    </w:p>
    <w:p w14:paraId="689C4D61" w14:textId="77777777" w:rsidR="009B72D5" w:rsidRPr="009B72D5" w:rsidRDefault="009B72D5" w:rsidP="009B72D5">
      <w:pPr>
        <w:ind w:left="568" w:hanging="284"/>
        <w:rPr>
          <w:lang w:val="en-US" w:eastAsia="zh-CN"/>
        </w:rPr>
      </w:pPr>
      <w:r w:rsidRPr="009B72D5">
        <w:rPr>
          <w:lang w:val="en-US" w:eastAsia="zh-CN"/>
        </w:rPr>
        <w:t>6.</w:t>
      </w:r>
      <w:r w:rsidRPr="009B72D5">
        <w:rPr>
          <w:lang w:val="en-US" w:eastAsia="zh-CN"/>
        </w:rPr>
        <w:tab/>
        <w:t>The status of the L2TP session setup is sent by the UPF to the SMF in a PFCP Session Establishment Response.</w:t>
      </w:r>
    </w:p>
    <w:p w14:paraId="158AF284" w14:textId="37B615C1" w:rsidR="009B72D5" w:rsidRPr="009B72D5" w:rsidRDefault="009B72D5" w:rsidP="009B72D5">
      <w:r w:rsidRPr="009B72D5">
        <w:t>7.</w:t>
      </w:r>
      <w:r w:rsidRPr="009B72D5">
        <w:tab/>
        <w:t>The SMF sends a PDU Session Establishment Response to the UE and the user data session is initiated, which contains the DNS and NBNS Server information.</w:t>
      </w:r>
    </w:p>
    <w:bookmarkEnd w:id="3"/>
    <w:bookmarkEnd w:id="4"/>
    <w:bookmarkEnd w:id="5"/>
    <w:bookmarkEnd w:id="6"/>
    <w:bookmarkEnd w:id="7"/>
    <w:bookmarkEnd w:id="8"/>
    <w:bookmarkEnd w:id="9"/>
    <w:bookmarkEnd w:id="10"/>
    <w:p w14:paraId="184C2E93"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DA36A6F" w14:textId="77777777" w:rsidR="00C21836" w:rsidRPr="006B5418" w:rsidRDefault="00C21836" w:rsidP="00CD2478">
      <w:pPr>
        <w:rPr>
          <w:lang w:val="en-US"/>
        </w:rPr>
      </w:pPr>
    </w:p>
    <w:sectPr w:rsidR="00C21836" w:rsidRPr="006B5418" w:rsidSect="00140342">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BFFCD0" w14:textId="77777777" w:rsidR="00C63E7B" w:rsidRDefault="00C63E7B">
      <w:r>
        <w:separator/>
      </w:r>
    </w:p>
  </w:endnote>
  <w:endnote w:type="continuationSeparator" w:id="0">
    <w:p w14:paraId="5FC035A5" w14:textId="77777777" w:rsidR="00C63E7B" w:rsidRDefault="00C63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C7ECDC" w14:textId="77777777" w:rsidR="00C63E7B" w:rsidRDefault="00C63E7B">
      <w:r>
        <w:separator/>
      </w:r>
    </w:p>
  </w:footnote>
  <w:footnote w:type="continuationSeparator" w:id="0">
    <w:p w14:paraId="1B9F3F52" w14:textId="77777777" w:rsidR="00C63E7B" w:rsidRDefault="00C63E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9C293A"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7D5860"/>
    <w:multiLevelType w:val="hybridMultilevel"/>
    <w:tmpl w:val="F43C594A"/>
    <w:lvl w:ilvl="0" w:tplc="9416A29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B576104"/>
    <w:multiLevelType w:val="hybridMultilevel"/>
    <w:tmpl w:val="92A07004"/>
    <w:lvl w:ilvl="0" w:tplc="9E6C0830">
      <w:start w:val="6"/>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3F49E4"/>
    <w:multiLevelType w:val="hybridMultilevel"/>
    <w:tmpl w:val="82E4E82E"/>
    <w:lvl w:ilvl="0" w:tplc="2F12198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05F1CB2"/>
    <w:multiLevelType w:val="hybridMultilevel"/>
    <w:tmpl w:val="5B80CBDA"/>
    <w:lvl w:ilvl="0" w:tplc="FB7C7DF8">
      <w:start w:val="1"/>
      <w:numFmt w:val="decimal"/>
      <w:lvlText w:val="%1."/>
      <w:lvlJc w:val="left"/>
      <w:pPr>
        <w:ind w:left="644" w:hanging="360"/>
      </w:pPr>
      <w:rPr>
        <w:rFonts w:ascii="Times New Roman" w:eastAsia="等线"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672375C8"/>
    <w:multiLevelType w:val="hybridMultilevel"/>
    <w:tmpl w:val="DACC3FC2"/>
    <w:lvl w:ilvl="0" w:tplc="BDE0AF7C">
      <w:start w:val="6"/>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iu Yubing2">
    <w15:presenceInfo w15:providerId="None" w15:userId="Liu Yubi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BB"/>
    <w:rsid w:val="000042E5"/>
    <w:rsid w:val="00015369"/>
    <w:rsid w:val="00015724"/>
    <w:rsid w:val="00016DC9"/>
    <w:rsid w:val="00022930"/>
    <w:rsid w:val="00022E4A"/>
    <w:rsid w:val="00032D56"/>
    <w:rsid w:val="0003711D"/>
    <w:rsid w:val="00040DE7"/>
    <w:rsid w:val="00043E25"/>
    <w:rsid w:val="00043F30"/>
    <w:rsid w:val="0004575F"/>
    <w:rsid w:val="00062124"/>
    <w:rsid w:val="00062255"/>
    <w:rsid w:val="00062C29"/>
    <w:rsid w:val="00070F86"/>
    <w:rsid w:val="00072AAF"/>
    <w:rsid w:val="00072DD2"/>
    <w:rsid w:val="00073842"/>
    <w:rsid w:val="00075556"/>
    <w:rsid w:val="00081E03"/>
    <w:rsid w:val="00084B8A"/>
    <w:rsid w:val="00087AE8"/>
    <w:rsid w:val="00087C36"/>
    <w:rsid w:val="0009071C"/>
    <w:rsid w:val="00090848"/>
    <w:rsid w:val="00090ADD"/>
    <w:rsid w:val="000961FE"/>
    <w:rsid w:val="00096310"/>
    <w:rsid w:val="00096530"/>
    <w:rsid w:val="000A022C"/>
    <w:rsid w:val="000A267B"/>
    <w:rsid w:val="000A6D38"/>
    <w:rsid w:val="000B14A6"/>
    <w:rsid w:val="000B7238"/>
    <w:rsid w:val="000C6598"/>
    <w:rsid w:val="000D21C2"/>
    <w:rsid w:val="000D759A"/>
    <w:rsid w:val="000E14F6"/>
    <w:rsid w:val="000E5417"/>
    <w:rsid w:val="000F0CBF"/>
    <w:rsid w:val="000F2C43"/>
    <w:rsid w:val="000F745F"/>
    <w:rsid w:val="001005F5"/>
    <w:rsid w:val="00105965"/>
    <w:rsid w:val="00116BDF"/>
    <w:rsid w:val="001179E4"/>
    <w:rsid w:val="00120BA7"/>
    <w:rsid w:val="00125E4E"/>
    <w:rsid w:val="00130F69"/>
    <w:rsid w:val="00131799"/>
    <w:rsid w:val="0013241F"/>
    <w:rsid w:val="00140342"/>
    <w:rsid w:val="00142F65"/>
    <w:rsid w:val="00143552"/>
    <w:rsid w:val="001461A3"/>
    <w:rsid w:val="001462B0"/>
    <w:rsid w:val="00147B2D"/>
    <w:rsid w:val="0015043B"/>
    <w:rsid w:val="00151E06"/>
    <w:rsid w:val="00163275"/>
    <w:rsid w:val="0017132F"/>
    <w:rsid w:val="00176D93"/>
    <w:rsid w:val="00180B96"/>
    <w:rsid w:val="00181A60"/>
    <w:rsid w:val="00183134"/>
    <w:rsid w:val="001850F9"/>
    <w:rsid w:val="0019134A"/>
    <w:rsid w:val="00191E6B"/>
    <w:rsid w:val="00193287"/>
    <w:rsid w:val="001933DB"/>
    <w:rsid w:val="001A5308"/>
    <w:rsid w:val="001A5C96"/>
    <w:rsid w:val="001A5EED"/>
    <w:rsid w:val="001B1961"/>
    <w:rsid w:val="001B3CD0"/>
    <w:rsid w:val="001B5C2B"/>
    <w:rsid w:val="001D4C82"/>
    <w:rsid w:val="001E2EB5"/>
    <w:rsid w:val="001E41F3"/>
    <w:rsid w:val="001F151F"/>
    <w:rsid w:val="001F3B42"/>
    <w:rsid w:val="001F69EA"/>
    <w:rsid w:val="00200734"/>
    <w:rsid w:val="002012FE"/>
    <w:rsid w:val="002018A7"/>
    <w:rsid w:val="00206AA8"/>
    <w:rsid w:val="00206D1B"/>
    <w:rsid w:val="002147F4"/>
    <w:rsid w:val="002153AE"/>
    <w:rsid w:val="00215555"/>
    <w:rsid w:val="00216490"/>
    <w:rsid w:val="002165AE"/>
    <w:rsid w:val="002229CD"/>
    <w:rsid w:val="00231568"/>
    <w:rsid w:val="00232FD1"/>
    <w:rsid w:val="00241597"/>
    <w:rsid w:val="0024668B"/>
    <w:rsid w:val="00246DF9"/>
    <w:rsid w:val="00246F8B"/>
    <w:rsid w:val="0025086E"/>
    <w:rsid w:val="002576CA"/>
    <w:rsid w:val="00261BE3"/>
    <w:rsid w:val="00265FC3"/>
    <w:rsid w:val="00266826"/>
    <w:rsid w:val="00267837"/>
    <w:rsid w:val="00275D12"/>
    <w:rsid w:val="0027780F"/>
    <w:rsid w:val="0028238E"/>
    <w:rsid w:val="002928F3"/>
    <w:rsid w:val="002A55D3"/>
    <w:rsid w:val="002A6BBA"/>
    <w:rsid w:val="002B1A87"/>
    <w:rsid w:val="002C00B3"/>
    <w:rsid w:val="002E0667"/>
    <w:rsid w:val="002E0DEF"/>
    <w:rsid w:val="002E0E16"/>
    <w:rsid w:val="002E48BE"/>
    <w:rsid w:val="002E6115"/>
    <w:rsid w:val="002F103B"/>
    <w:rsid w:val="002F1BA3"/>
    <w:rsid w:val="002F4FF2"/>
    <w:rsid w:val="002F6340"/>
    <w:rsid w:val="00305C60"/>
    <w:rsid w:val="00324E79"/>
    <w:rsid w:val="00330643"/>
    <w:rsid w:val="00330E07"/>
    <w:rsid w:val="00350012"/>
    <w:rsid w:val="00350AA3"/>
    <w:rsid w:val="003554E8"/>
    <w:rsid w:val="00355D77"/>
    <w:rsid w:val="003617F4"/>
    <w:rsid w:val="003658C8"/>
    <w:rsid w:val="00366F1E"/>
    <w:rsid w:val="00370766"/>
    <w:rsid w:val="00371954"/>
    <w:rsid w:val="00373262"/>
    <w:rsid w:val="00390319"/>
    <w:rsid w:val="0039050F"/>
    <w:rsid w:val="00394412"/>
    <w:rsid w:val="00394E81"/>
    <w:rsid w:val="003A01DC"/>
    <w:rsid w:val="003A59CB"/>
    <w:rsid w:val="003A6CF3"/>
    <w:rsid w:val="003B232D"/>
    <w:rsid w:val="003B2CE5"/>
    <w:rsid w:val="003B79F5"/>
    <w:rsid w:val="003C0DC0"/>
    <w:rsid w:val="003C332D"/>
    <w:rsid w:val="003C3CAA"/>
    <w:rsid w:val="003C4D41"/>
    <w:rsid w:val="003D45BC"/>
    <w:rsid w:val="003E29EF"/>
    <w:rsid w:val="003F0D21"/>
    <w:rsid w:val="00411094"/>
    <w:rsid w:val="00413493"/>
    <w:rsid w:val="00414F8E"/>
    <w:rsid w:val="004210FD"/>
    <w:rsid w:val="00435765"/>
    <w:rsid w:val="00435799"/>
    <w:rsid w:val="00436BAB"/>
    <w:rsid w:val="00440BB2"/>
    <w:rsid w:val="004429CC"/>
    <w:rsid w:val="00443403"/>
    <w:rsid w:val="004527DA"/>
    <w:rsid w:val="00454FB0"/>
    <w:rsid w:val="004570A0"/>
    <w:rsid w:val="00466279"/>
    <w:rsid w:val="004672B1"/>
    <w:rsid w:val="00467FE0"/>
    <w:rsid w:val="0047471D"/>
    <w:rsid w:val="00486AE6"/>
    <w:rsid w:val="00497F14"/>
    <w:rsid w:val="004A4BEC"/>
    <w:rsid w:val="004B241D"/>
    <w:rsid w:val="004B45A4"/>
    <w:rsid w:val="004C65BA"/>
    <w:rsid w:val="004D077E"/>
    <w:rsid w:val="004E09F8"/>
    <w:rsid w:val="004E17CF"/>
    <w:rsid w:val="004F2161"/>
    <w:rsid w:val="0050780D"/>
    <w:rsid w:val="00511527"/>
    <w:rsid w:val="0051277C"/>
    <w:rsid w:val="0051565B"/>
    <w:rsid w:val="0052217D"/>
    <w:rsid w:val="005275CB"/>
    <w:rsid w:val="005323A2"/>
    <w:rsid w:val="00535EE4"/>
    <w:rsid w:val="00542A83"/>
    <w:rsid w:val="0054453D"/>
    <w:rsid w:val="005465D4"/>
    <w:rsid w:val="00562D3D"/>
    <w:rsid w:val="00563C1A"/>
    <w:rsid w:val="00563F36"/>
    <w:rsid w:val="005651FD"/>
    <w:rsid w:val="005711C5"/>
    <w:rsid w:val="00571761"/>
    <w:rsid w:val="00577671"/>
    <w:rsid w:val="00583DFF"/>
    <w:rsid w:val="00584CE2"/>
    <w:rsid w:val="005900B8"/>
    <w:rsid w:val="00592829"/>
    <w:rsid w:val="005930AB"/>
    <w:rsid w:val="0059653F"/>
    <w:rsid w:val="00597BF4"/>
    <w:rsid w:val="005A6150"/>
    <w:rsid w:val="005A634D"/>
    <w:rsid w:val="005A7A05"/>
    <w:rsid w:val="005B14DA"/>
    <w:rsid w:val="005B25F0"/>
    <w:rsid w:val="005B643D"/>
    <w:rsid w:val="005C0486"/>
    <w:rsid w:val="005C0730"/>
    <w:rsid w:val="005C0EC0"/>
    <w:rsid w:val="005C11F0"/>
    <w:rsid w:val="005C5994"/>
    <w:rsid w:val="005C60CB"/>
    <w:rsid w:val="005C798D"/>
    <w:rsid w:val="005C7EBA"/>
    <w:rsid w:val="005D7121"/>
    <w:rsid w:val="005E0719"/>
    <w:rsid w:val="005E2C44"/>
    <w:rsid w:val="005E5AC5"/>
    <w:rsid w:val="005F3409"/>
    <w:rsid w:val="0060287A"/>
    <w:rsid w:val="0061048B"/>
    <w:rsid w:val="00614B09"/>
    <w:rsid w:val="006225BC"/>
    <w:rsid w:val="00625A97"/>
    <w:rsid w:val="00626627"/>
    <w:rsid w:val="006272EC"/>
    <w:rsid w:val="006329F9"/>
    <w:rsid w:val="00636168"/>
    <w:rsid w:val="00637B73"/>
    <w:rsid w:val="00640A5F"/>
    <w:rsid w:val="00641D10"/>
    <w:rsid w:val="00643317"/>
    <w:rsid w:val="006443C8"/>
    <w:rsid w:val="00655477"/>
    <w:rsid w:val="006577F0"/>
    <w:rsid w:val="00661116"/>
    <w:rsid w:val="00667B0F"/>
    <w:rsid w:val="00670B44"/>
    <w:rsid w:val="006829F6"/>
    <w:rsid w:val="0068570E"/>
    <w:rsid w:val="00686E47"/>
    <w:rsid w:val="006871BE"/>
    <w:rsid w:val="00692F4E"/>
    <w:rsid w:val="006A2162"/>
    <w:rsid w:val="006B4605"/>
    <w:rsid w:val="006B5418"/>
    <w:rsid w:val="006B72EE"/>
    <w:rsid w:val="006C4176"/>
    <w:rsid w:val="006C5344"/>
    <w:rsid w:val="006D0EB1"/>
    <w:rsid w:val="006D4379"/>
    <w:rsid w:val="006D5C93"/>
    <w:rsid w:val="006D62C8"/>
    <w:rsid w:val="006E15C6"/>
    <w:rsid w:val="006E21FB"/>
    <w:rsid w:val="006E292A"/>
    <w:rsid w:val="006F4349"/>
    <w:rsid w:val="007077E8"/>
    <w:rsid w:val="00710497"/>
    <w:rsid w:val="00714B2E"/>
    <w:rsid w:val="00723EE1"/>
    <w:rsid w:val="007244B3"/>
    <w:rsid w:val="00726581"/>
    <w:rsid w:val="00727AC1"/>
    <w:rsid w:val="007305F0"/>
    <w:rsid w:val="00732219"/>
    <w:rsid w:val="00735EF7"/>
    <w:rsid w:val="007439B9"/>
    <w:rsid w:val="00755724"/>
    <w:rsid w:val="00756FD9"/>
    <w:rsid w:val="00760A67"/>
    <w:rsid w:val="00764F28"/>
    <w:rsid w:val="00771509"/>
    <w:rsid w:val="007760E6"/>
    <w:rsid w:val="00777E74"/>
    <w:rsid w:val="00787C47"/>
    <w:rsid w:val="007938F2"/>
    <w:rsid w:val="007B07F7"/>
    <w:rsid w:val="007B4183"/>
    <w:rsid w:val="007B512A"/>
    <w:rsid w:val="007B5E72"/>
    <w:rsid w:val="007C2097"/>
    <w:rsid w:val="007C2F14"/>
    <w:rsid w:val="007C5569"/>
    <w:rsid w:val="007C7597"/>
    <w:rsid w:val="007D1394"/>
    <w:rsid w:val="007D394A"/>
    <w:rsid w:val="007E0481"/>
    <w:rsid w:val="007E0BA0"/>
    <w:rsid w:val="007E134E"/>
    <w:rsid w:val="007E3F68"/>
    <w:rsid w:val="007E5213"/>
    <w:rsid w:val="007E6510"/>
    <w:rsid w:val="007F4F72"/>
    <w:rsid w:val="007F53D9"/>
    <w:rsid w:val="008016AD"/>
    <w:rsid w:val="00810B2B"/>
    <w:rsid w:val="00810F30"/>
    <w:rsid w:val="00812059"/>
    <w:rsid w:val="008124E1"/>
    <w:rsid w:val="00814B2C"/>
    <w:rsid w:val="008151D1"/>
    <w:rsid w:val="008302F3"/>
    <w:rsid w:val="0083032F"/>
    <w:rsid w:val="008345DA"/>
    <w:rsid w:val="00835728"/>
    <w:rsid w:val="00837157"/>
    <w:rsid w:val="00842EF9"/>
    <w:rsid w:val="008478BE"/>
    <w:rsid w:val="00850183"/>
    <w:rsid w:val="00852011"/>
    <w:rsid w:val="00856A30"/>
    <w:rsid w:val="00866399"/>
    <w:rsid w:val="008672D3"/>
    <w:rsid w:val="00870EE7"/>
    <w:rsid w:val="0087435C"/>
    <w:rsid w:val="00875CCA"/>
    <w:rsid w:val="00883B6F"/>
    <w:rsid w:val="008902BC"/>
    <w:rsid w:val="008950E6"/>
    <w:rsid w:val="008A0451"/>
    <w:rsid w:val="008A3B86"/>
    <w:rsid w:val="008A536C"/>
    <w:rsid w:val="008A5E86"/>
    <w:rsid w:val="008A5F08"/>
    <w:rsid w:val="008B1A46"/>
    <w:rsid w:val="008B4A0D"/>
    <w:rsid w:val="008B5AB8"/>
    <w:rsid w:val="008B6C66"/>
    <w:rsid w:val="008B72B0"/>
    <w:rsid w:val="008C3120"/>
    <w:rsid w:val="008C7102"/>
    <w:rsid w:val="008D2A5A"/>
    <w:rsid w:val="008D357F"/>
    <w:rsid w:val="008E4659"/>
    <w:rsid w:val="008E5CA1"/>
    <w:rsid w:val="008E7FB6"/>
    <w:rsid w:val="008F6371"/>
    <w:rsid w:val="008F686C"/>
    <w:rsid w:val="00910799"/>
    <w:rsid w:val="00915A10"/>
    <w:rsid w:val="00916782"/>
    <w:rsid w:val="00917C15"/>
    <w:rsid w:val="00920903"/>
    <w:rsid w:val="0092417A"/>
    <w:rsid w:val="009261C9"/>
    <w:rsid w:val="00930C20"/>
    <w:rsid w:val="00932FD3"/>
    <w:rsid w:val="0093578B"/>
    <w:rsid w:val="00940A78"/>
    <w:rsid w:val="00943DC1"/>
    <w:rsid w:val="00945CB4"/>
    <w:rsid w:val="009629FD"/>
    <w:rsid w:val="0098450F"/>
    <w:rsid w:val="00984A26"/>
    <w:rsid w:val="00987C57"/>
    <w:rsid w:val="009A4F42"/>
    <w:rsid w:val="009B0078"/>
    <w:rsid w:val="009B2AE4"/>
    <w:rsid w:val="009B3291"/>
    <w:rsid w:val="009B68F7"/>
    <w:rsid w:val="009B72D5"/>
    <w:rsid w:val="009C61B9"/>
    <w:rsid w:val="009C65E9"/>
    <w:rsid w:val="009E3297"/>
    <w:rsid w:val="009E46B6"/>
    <w:rsid w:val="009E617D"/>
    <w:rsid w:val="009F6A3B"/>
    <w:rsid w:val="009F78C6"/>
    <w:rsid w:val="00A055C2"/>
    <w:rsid w:val="00A07584"/>
    <w:rsid w:val="00A10B99"/>
    <w:rsid w:val="00A122CA"/>
    <w:rsid w:val="00A12F9C"/>
    <w:rsid w:val="00A140DD"/>
    <w:rsid w:val="00A1779F"/>
    <w:rsid w:val="00A17E76"/>
    <w:rsid w:val="00A25B93"/>
    <w:rsid w:val="00A2600A"/>
    <w:rsid w:val="00A2613B"/>
    <w:rsid w:val="00A32441"/>
    <w:rsid w:val="00A32930"/>
    <w:rsid w:val="00A3669C"/>
    <w:rsid w:val="00A418EB"/>
    <w:rsid w:val="00A42222"/>
    <w:rsid w:val="00A44971"/>
    <w:rsid w:val="00A47E70"/>
    <w:rsid w:val="00A56F30"/>
    <w:rsid w:val="00A60F06"/>
    <w:rsid w:val="00A72966"/>
    <w:rsid w:val="00A72DCE"/>
    <w:rsid w:val="00A752C5"/>
    <w:rsid w:val="00A76F57"/>
    <w:rsid w:val="00A77231"/>
    <w:rsid w:val="00A83ECE"/>
    <w:rsid w:val="00A84816"/>
    <w:rsid w:val="00A87330"/>
    <w:rsid w:val="00A874FF"/>
    <w:rsid w:val="00A9104D"/>
    <w:rsid w:val="00A91069"/>
    <w:rsid w:val="00A9121B"/>
    <w:rsid w:val="00A96FC3"/>
    <w:rsid w:val="00AA41DE"/>
    <w:rsid w:val="00AB7B05"/>
    <w:rsid w:val="00AC298E"/>
    <w:rsid w:val="00AD7C25"/>
    <w:rsid w:val="00AE02D1"/>
    <w:rsid w:val="00AE0F12"/>
    <w:rsid w:val="00AE4D95"/>
    <w:rsid w:val="00AF01AE"/>
    <w:rsid w:val="00AF251D"/>
    <w:rsid w:val="00AF637A"/>
    <w:rsid w:val="00AF6688"/>
    <w:rsid w:val="00AF6B24"/>
    <w:rsid w:val="00B04A0C"/>
    <w:rsid w:val="00B076C6"/>
    <w:rsid w:val="00B07AC3"/>
    <w:rsid w:val="00B1110B"/>
    <w:rsid w:val="00B1760D"/>
    <w:rsid w:val="00B178C8"/>
    <w:rsid w:val="00B258BB"/>
    <w:rsid w:val="00B311B1"/>
    <w:rsid w:val="00B33372"/>
    <w:rsid w:val="00B357DE"/>
    <w:rsid w:val="00B4018D"/>
    <w:rsid w:val="00B43444"/>
    <w:rsid w:val="00B4680C"/>
    <w:rsid w:val="00B46EE1"/>
    <w:rsid w:val="00B47938"/>
    <w:rsid w:val="00B5052F"/>
    <w:rsid w:val="00B50D7B"/>
    <w:rsid w:val="00B57359"/>
    <w:rsid w:val="00B60E75"/>
    <w:rsid w:val="00B6188A"/>
    <w:rsid w:val="00B638F7"/>
    <w:rsid w:val="00B65F38"/>
    <w:rsid w:val="00B66361"/>
    <w:rsid w:val="00B66D06"/>
    <w:rsid w:val="00B70D58"/>
    <w:rsid w:val="00B716F3"/>
    <w:rsid w:val="00B72AC8"/>
    <w:rsid w:val="00B74228"/>
    <w:rsid w:val="00B74F90"/>
    <w:rsid w:val="00B77ED0"/>
    <w:rsid w:val="00B80176"/>
    <w:rsid w:val="00B80657"/>
    <w:rsid w:val="00B87866"/>
    <w:rsid w:val="00B9028B"/>
    <w:rsid w:val="00B905A4"/>
    <w:rsid w:val="00B90C5C"/>
    <w:rsid w:val="00B91267"/>
    <w:rsid w:val="00B917AC"/>
    <w:rsid w:val="00B9268B"/>
    <w:rsid w:val="00B92835"/>
    <w:rsid w:val="00B9692A"/>
    <w:rsid w:val="00B97142"/>
    <w:rsid w:val="00B97DBC"/>
    <w:rsid w:val="00BA1A91"/>
    <w:rsid w:val="00BA1EB4"/>
    <w:rsid w:val="00BA2962"/>
    <w:rsid w:val="00BA3ACC"/>
    <w:rsid w:val="00BB2F13"/>
    <w:rsid w:val="00BB5142"/>
    <w:rsid w:val="00BB5DFC"/>
    <w:rsid w:val="00BC0575"/>
    <w:rsid w:val="00BC7C3B"/>
    <w:rsid w:val="00BD0266"/>
    <w:rsid w:val="00BD279D"/>
    <w:rsid w:val="00BD3B6F"/>
    <w:rsid w:val="00BE4DF7"/>
    <w:rsid w:val="00BF2E9F"/>
    <w:rsid w:val="00BF3228"/>
    <w:rsid w:val="00BF4EB1"/>
    <w:rsid w:val="00BF642C"/>
    <w:rsid w:val="00BF710E"/>
    <w:rsid w:val="00BF7858"/>
    <w:rsid w:val="00C02297"/>
    <w:rsid w:val="00C05C65"/>
    <w:rsid w:val="00C0610D"/>
    <w:rsid w:val="00C06A54"/>
    <w:rsid w:val="00C07842"/>
    <w:rsid w:val="00C12749"/>
    <w:rsid w:val="00C159D6"/>
    <w:rsid w:val="00C21836"/>
    <w:rsid w:val="00C255B1"/>
    <w:rsid w:val="00C30E19"/>
    <w:rsid w:val="00C348B6"/>
    <w:rsid w:val="00C37922"/>
    <w:rsid w:val="00C415C3"/>
    <w:rsid w:val="00C42EEA"/>
    <w:rsid w:val="00C47B27"/>
    <w:rsid w:val="00C56F96"/>
    <w:rsid w:val="00C63E7B"/>
    <w:rsid w:val="00C667B6"/>
    <w:rsid w:val="00C713E0"/>
    <w:rsid w:val="00C82926"/>
    <w:rsid w:val="00C83E4E"/>
    <w:rsid w:val="00C84595"/>
    <w:rsid w:val="00C85AD4"/>
    <w:rsid w:val="00C938C0"/>
    <w:rsid w:val="00C95985"/>
    <w:rsid w:val="00C96EAE"/>
    <w:rsid w:val="00C9780B"/>
    <w:rsid w:val="00CA2EA4"/>
    <w:rsid w:val="00CB1493"/>
    <w:rsid w:val="00CB46E0"/>
    <w:rsid w:val="00CB5ABB"/>
    <w:rsid w:val="00CC5026"/>
    <w:rsid w:val="00CC6A64"/>
    <w:rsid w:val="00CC70EC"/>
    <w:rsid w:val="00CD2478"/>
    <w:rsid w:val="00CD541D"/>
    <w:rsid w:val="00CE0662"/>
    <w:rsid w:val="00CE1C00"/>
    <w:rsid w:val="00CE22D1"/>
    <w:rsid w:val="00CE4346"/>
    <w:rsid w:val="00CF0EE8"/>
    <w:rsid w:val="00CF39F5"/>
    <w:rsid w:val="00CF7E18"/>
    <w:rsid w:val="00D11584"/>
    <w:rsid w:val="00D12FF1"/>
    <w:rsid w:val="00D1546B"/>
    <w:rsid w:val="00D32D58"/>
    <w:rsid w:val="00D44C82"/>
    <w:rsid w:val="00D5138D"/>
    <w:rsid w:val="00D51C49"/>
    <w:rsid w:val="00D51E3F"/>
    <w:rsid w:val="00D53BE5"/>
    <w:rsid w:val="00D54BB8"/>
    <w:rsid w:val="00D61ADA"/>
    <w:rsid w:val="00D63AB8"/>
    <w:rsid w:val="00D641A9"/>
    <w:rsid w:val="00D677CC"/>
    <w:rsid w:val="00D7365F"/>
    <w:rsid w:val="00D9127E"/>
    <w:rsid w:val="00D9365D"/>
    <w:rsid w:val="00DB0AB1"/>
    <w:rsid w:val="00DB2776"/>
    <w:rsid w:val="00DB27F0"/>
    <w:rsid w:val="00DB3FFE"/>
    <w:rsid w:val="00DB72BB"/>
    <w:rsid w:val="00DC1EB2"/>
    <w:rsid w:val="00DC2CB0"/>
    <w:rsid w:val="00DC2EEA"/>
    <w:rsid w:val="00DC7196"/>
    <w:rsid w:val="00DD1B32"/>
    <w:rsid w:val="00DD668D"/>
    <w:rsid w:val="00DE29E1"/>
    <w:rsid w:val="00DE44FE"/>
    <w:rsid w:val="00DE6A7C"/>
    <w:rsid w:val="00DF1152"/>
    <w:rsid w:val="00E015DE"/>
    <w:rsid w:val="00E01682"/>
    <w:rsid w:val="00E0575C"/>
    <w:rsid w:val="00E13D1C"/>
    <w:rsid w:val="00E15381"/>
    <w:rsid w:val="00E159F8"/>
    <w:rsid w:val="00E23A56"/>
    <w:rsid w:val="00E24619"/>
    <w:rsid w:val="00E339FE"/>
    <w:rsid w:val="00E42B14"/>
    <w:rsid w:val="00E4306D"/>
    <w:rsid w:val="00E53DBF"/>
    <w:rsid w:val="00E55385"/>
    <w:rsid w:val="00E55F5B"/>
    <w:rsid w:val="00E64FC9"/>
    <w:rsid w:val="00E65E8A"/>
    <w:rsid w:val="00E6797B"/>
    <w:rsid w:val="00E814F9"/>
    <w:rsid w:val="00E81F0D"/>
    <w:rsid w:val="00E8774A"/>
    <w:rsid w:val="00E90A16"/>
    <w:rsid w:val="00E924C6"/>
    <w:rsid w:val="00E9497F"/>
    <w:rsid w:val="00EA15FE"/>
    <w:rsid w:val="00EA76BB"/>
    <w:rsid w:val="00EB171A"/>
    <w:rsid w:val="00EB3FE7"/>
    <w:rsid w:val="00EB5182"/>
    <w:rsid w:val="00EB6EAA"/>
    <w:rsid w:val="00EC0AFF"/>
    <w:rsid w:val="00EC0C4D"/>
    <w:rsid w:val="00EC11EB"/>
    <w:rsid w:val="00EC26CF"/>
    <w:rsid w:val="00EC5431"/>
    <w:rsid w:val="00ED32BE"/>
    <w:rsid w:val="00ED3D47"/>
    <w:rsid w:val="00ED652B"/>
    <w:rsid w:val="00EE0B00"/>
    <w:rsid w:val="00EE49F1"/>
    <w:rsid w:val="00EE643C"/>
    <w:rsid w:val="00EE6A83"/>
    <w:rsid w:val="00EE7D7C"/>
    <w:rsid w:val="00EE7FCF"/>
    <w:rsid w:val="00EF187C"/>
    <w:rsid w:val="00EF3F96"/>
    <w:rsid w:val="00EF4311"/>
    <w:rsid w:val="00EF44FB"/>
    <w:rsid w:val="00F00548"/>
    <w:rsid w:val="00F02E5B"/>
    <w:rsid w:val="00F1278B"/>
    <w:rsid w:val="00F21CC1"/>
    <w:rsid w:val="00F25C38"/>
    <w:rsid w:val="00F25D98"/>
    <w:rsid w:val="00F26950"/>
    <w:rsid w:val="00F300FB"/>
    <w:rsid w:val="00F3253D"/>
    <w:rsid w:val="00F34816"/>
    <w:rsid w:val="00F40B5A"/>
    <w:rsid w:val="00F432E2"/>
    <w:rsid w:val="00F51E68"/>
    <w:rsid w:val="00F6002B"/>
    <w:rsid w:val="00F616EE"/>
    <w:rsid w:val="00F63A84"/>
    <w:rsid w:val="00F709EF"/>
    <w:rsid w:val="00F71A8C"/>
    <w:rsid w:val="00F75BBE"/>
    <w:rsid w:val="00F7680F"/>
    <w:rsid w:val="00F76E34"/>
    <w:rsid w:val="00F81FCA"/>
    <w:rsid w:val="00F864BD"/>
    <w:rsid w:val="00F86788"/>
    <w:rsid w:val="00FB4287"/>
    <w:rsid w:val="00FB6386"/>
    <w:rsid w:val="00FC1F00"/>
    <w:rsid w:val="00FC2699"/>
    <w:rsid w:val="00FC4B4B"/>
    <w:rsid w:val="00FC6BF7"/>
    <w:rsid w:val="00FD7944"/>
    <w:rsid w:val="00FE1C07"/>
    <w:rsid w:val="00FE6C48"/>
    <w:rsid w:val="00FF15E3"/>
    <w:rsid w:val="00FF64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315945"/>
  <w15:docId w15:val="{17605BB6-BC67-467F-B25E-7F04508A1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40342"/>
    <w:pPr>
      <w:spacing w:after="180"/>
    </w:pPr>
    <w:rPr>
      <w:rFonts w:ascii="Times New Roman" w:hAnsi="Times New Roman"/>
      <w:lang w:val="en-GB" w:eastAsia="en-US"/>
    </w:rPr>
  </w:style>
  <w:style w:type="paragraph" w:styleId="1">
    <w:name w:val="heading 1"/>
    <w:next w:val="a"/>
    <w:qFormat/>
    <w:rsid w:val="0014034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40342"/>
    <w:pPr>
      <w:pBdr>
        <w:top w:val="none" w:sz="0" w:space="0" w:color="auto"/>
      </w:pBdr>
      <w:spacing w:before="180"/>
      <w:outlineLvl w:val="1"/>
    </w:pPr>
    <w:rPr>
      <w:sz w:val="32"/>
    </w:rPr>
  </w:style>
  <w:style w:type="paragraph" w:styleId="3">
    <w:name w:val="heading 3"/>
    <w:basedOn w:val="2"/>
    <w:next w:val="a"/>
    <w:qFormat/>
    <w:rsid w:val="00140342"/>
    <w:pPr>
      <w:spacing w:before="120"/>
      <w:outlineLvl w:val="2"/>
    </w:pPr>
    <w:rPr>
      <w:sz w:val="28"/>
    </w:rPr>
  </w:style>
  <w:style w:type="paragraph" w:styleId="4">
    <w:name w:val="heading 4"/>
    <w:basedOn w:val="3"/>
    <w:next w:val="a"/>
    <w:qFormat/>
    <w:rsid w:val="00140342"/>
    <w:pPr>
      <w:ind w:left="1418" w:hanging="1418"/>
      <w:outlineLvl w:val="3"/>
    </w:pPr>
    <w:rPr>
      <w:sz w:val="24"/>
    </w:rPr>
  </w:style>
  <w:style w:type="paragraph" w:styleId="5">
    <w:name w:val="heading 5"/>
    <w:basedOn w:val="4"/>
    <w:next w:val="a"/>
    <w:qFormat/>
    <w:rsid w:val="00140342"/>
    <w:pPr>
      <w:ind w:left="1701" w:hanging="1701"/>
      <w:outlineLvl w:val="4"/>
    </w:pPr>
    <w:rPr>
      <w:sz w:val="22"/>
    </w:rPr>
  </w:style>
  <w:style w:type="paragraph" w:styleId="6">
    <w:name w:val="heading 6"/>
    <w:basedOn w:val="H6"/>
    <w:next w:val="a"/>
    <w:qFormat/>
    <w:rsid w:val="00140342"/>
    <w:pPr>
      <w:outlineLvl w:val="5"/>
    </w:pPr>
  </w:style>
  <w:style w:type="paragraph" w:styleId="7">
    <w:name w:val="heading 7"/>
    <w:basedOn w:val="H6"/>
    <w:next w:val="a"/>
    <w:qFormat/>
    <w:rsid w:val="00140342"/>
    <w:pPr>
      <w:outlineLvl w:val="6"/>
    </w:pPr>
  </w:style>
  <w:style w:type="paragraph" w:styleId="8">
    <w:name w:val="heading 8"/>
    <w:basedOn w:val="1"/>
    <w:next w:val="a"/>
    <w:qFormat/>
    <w:rsid w:val="00140342"/>
    <w:pPr>
      <w:ind w:left="0" w:firstLine="0"/>
      <w:outlineLvl w:val="7"/>
    </w:pPr>
  </w:style>
  <w:style w:type="paragraph" w:styleId="9">
    <w:name w:val="heading 9"/>
    <w:basedOn w:val="8"/>
    <w:next w:val="a"/>
    <w:qFormat/>
    <w:rsid w:val="0014034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140342"/>
    <w:pPr>
      <w:spacing w:before="180"/>
      <w:ind w:left="2693" w:hanging="2693"/>
    </w:pPr>
    <w:rPr>
      <w:b/>
    </w:rPr>
  </w:style>
  <w:style w:type="paragraph" w:styleId="TOC1">
    <w:name w:val="toc 1"/>
    <w:semiHidden/>
    <w:rsid w:val="0014034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4034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140342"/>
    <w:pPr>
      <w:ind w:left="1701" w:hanging="1701"/>
    </w:pPr>
  </w:style>
  <w:style w:type="paragraph" w:styleId="TOC4">
    <w:name w:val="toc 4"/>
    <w:basedOn w:val="TOC3"/>
    <w:semiHidden/>
    <w:rsid w:val="00140342"/>
    <w:pPr>
      <w:ind w:left="1418" w:hanging="1418"/>
    </w:pPr>
  </w:style>
  <w:style w:type="paragraph" w:styleId="TOC3">
    <w:name w:val="toc 3"/>
    <w:basedOn w:val="TOC2"/>
    <w:semiHidden/>
    <w:rsid w:val="00140342"/>
    <w:pPr>
      <w:ind w:left="1134" w:hanging="1134"/>
    </w:pPr>
  </w:style>
  <w:style w:type="paragraph" w:styleId="TOC2">
    <w:name w:val="toc 2"/>
    <w:basedOn w:val="TOC1"/>
    <w:semiHidden/>
    <w:rsid w:val="00140342"/>
    <w:pPr>
      <w:keepNext w:val="0"/>
      <w:spacing w:before="0"/>
      <w:ind w:left="851" w:hanging="851"/>
    </w:pPr>
    <w:rPr>
      <w:sz w:val="20"/>
    </w:rPr>
  </w:style>
  <w:style w:type="paragraph" w:styleId="20">
    <w:name w:val="index 2"/>
    <w:basedOn w:val="10"/>
    <w:semiHidden/>
    <w:rsid w:val="00140342"/>
    <w:pPr>
      <w:ind w:left="284"/>
    </w:pPr>
  </w:style>
  <w:style w:type="paragraph" w:styleId="10">
    <w:name w:val="index 1"/>
    <w:basedOn w:val="a"/>
    <w:semiHidden/>
    <w:rsid w:val="00140342"/>
    <w:pPr>
      <w:keepLines/>
      <w:spacing w:after="0"/>
    </w:pPr>
  </w:style>
  <w:style w:type="paragraph" w:customStyle="1" w:styleId="ZH">
    <w:name w:val="ZH"/>
    <w:rsid w:val="0014034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40342"/>
    <w:pPr>
      <w:outlineLvl w:val="9"/>
    </w:pPr>
  </w:style>
  <w:style w:type="paragraph" w:styleId="21">
    <w:name w:val="List Number 2"/>
    <w:basedOn w:val="a3"/>
    <w:rsid w:val="00140342"/>
    <w:pPr>
      <w:ind w:left="851"/>
    </w:pPr>
  </w:style>
  <w:style w:type="paragraph" w:styleId="a4">
    <w:name w:val="header"/>
    <w:rsid w:val="00140342"/>
    <w:pPr>
      <w:widowControl w:val="0"/>
    </w:pPr>
    <w:rPr>
      <w:rFonts w:ascii="Arial" w:hAnsi="Arial"/>
      <w:b/>
      <w:noProof/>
      <w:sz w:val="18"/>
      <w:lang w:val="en-GB" w:eastAsia="en-US"/>
    </w:rPr>
  </w:style>
  <w:style w:type="character" w:styleId="a5">
    <w:name w:val="footnote reference"/>
    <w:semiHidden/>
    <w:rsid w:val="00140342"/>
    <w:rPr>
      <w:b/>
      <w:position w:val="6"/>
      <w:sz w:val="16"/>
    </w:rPr>
  </w:style>
  <w:style w:type="paragraph" w:styleId="a6">
    <w:name w:val="footnote text"/>
    <w:basedOn w:val="a"/>
    <w:semiHidden/>
    <w:rsid w:val="00140342"/>
    <w:pPr>
      <w:keepLines/>
      <w:spacing w:after="0"/>
      <w:ind w:left="454" w:hanging="454"/>
    </w:pPr>
    <w:rPr>
      <w:sz w:val="16"/>
    </w:rPr>
  </w:style>
  <w:style w:type="paragraph" w:customStyle="1" w:styleId="TAH">
    <w:name w:val="TAH"/>
    <w:basedOn w:val="TAC"/>
    <w:link w:val="TAHChar"/>
    <w:rsid w:val="00140342"/>
    <w:rPr>
      <w:b/>
    </w:rPr>
  </w:style>
  <w:style w:type="paragraph" w:customStyle="1" w:styleId="TAC">
    <w:name w:val="TAC"/>
    <w:basedOn w:val="TAL"/>
    <w:link w:val="TACChar"/>
    <w:rsid w:val="00140342"/>
    <w:pPr>
      <w:jc w:val="center"/>
    </w:pPr>
  </w:style>
  <w:style w:type="paragraph" w:customStyle="1" w:styleId="TF">
    <w:name w:val="TF"/>
    <w:basedOn w:val="TH"/>
    <w:link w:val="TFChar"/>
    <w:qFormat/>
    <w:rsid w:val="00140342"/>
    <w:pPr>
      <w:keepNext w:val="0"/>
      <w:spacing w:before="0" w:after="240"/>
    </w:pPr>
  </w:style>
  <w:style w:type="paragraph" w:customStyle="1" w:styleId="NO">
    <w:name w:val="NO"/>
    <w:basedOn w:val="a"/>
    <w:rsid w:val="00140342"/>
    <w:pPr>
      <w:keepLines/>
      <w:ind w:left="1135" w:hanging="851"/>
    </w:pPr>
  </w:style>
  <w:style w:type="paragraph" w:styleId="TOC9">
    <w:name w:val="toc 9"/>
    <w:basedOn w:val="TOC8"/>
    <w:semiHidden/>
    <w:rsid w:val="00140342"/>
    <w:pPr>
      <w:ind w:left="1418" w:hanging="1418"/>
    </w:pPr>
  </w:style>
  <w:style w:type="paragraph" w:customStyle="1" w:styleId="EX">
    <w:name w:val="EX"/>
    <w:basedOn w:val="a"/>
    <w:rsid w:val="00140342"/>
    <w:pPr>
      <w:keepLines/>
      <w:ind w:left="1702" w:hanging="1418"/>
    </w:pPr>
  </w:style>
  <w:style w:type="paragraph" w:customStyle="1" w:styleId="FP">
    <w:name w:val="FP"/>
    <w:basedOn w:val="a"/>
    <w:rsid w:val="00140342"/>
    <w:pPr>
      <w:spacing w:after="0"/>
    </w:pPr>
  </w:style>
  <w:style w:type="paragraph" w:customStyle="1" w:styleId="NW">
    <w:name w:val="NW"/>
    <w:basedOn w:val="NO"/>
    <w:rsid w:val="00140342"/>
    <w:pPr>
      <w:spacing w:after="0"/>
    </w:pPr>
  </w:style>
  <w:style w:type="paragraph" w:customStyle="1" w:styleId="EW">
    <w:name w:val="EW"/>
    <w:basedOn w:val="EX"/>
    <w:rsid w:val="00140342"/>
    <w:pPr>
      <w:spacing w:after="0"/>
    </w:pPr>
  </w:style>
  <w:style w:type="paragraph" w:styleId="TOC6">
    <w:name w:val="toc 6"/>
    <w:basedOn w:val="TOC5"/>
    <w:next w:val="a"/>
    <w:semiHidden/>
    <w:rsid w:val="00140342"/>
    <w:pPr>
      <w:ind w:left="1985" w:hanging="1985"/>
    </w:pPr>
  </w:style>
  <w:style w:type="paragraph" w:styleId="TOC7">
    <w:name w:val="toc 7"/>
    <w:basedOn w:val="TOC6"/>
    <w:next w:val="a"/>
    <w:semiHidden/>
    <w:rsid w:val="00140342"/>
    <w:pPr>
      <w:ind w:left="2268" w:hanging="2268"/>
    </w:pPr>
  </w:style>
  <w:style w:type="paragraph" w:styleId="22">
    <w:name w:val="List Bullet 2"/>
    <w:basedOn w:val="a7"/>
    <w:rsid w:val="00140342"/>
    <w:pPr>
      <w:ind w:left="851"/>
    </w:pPr>
  </w:style>
  <w:style w:type="paragraph" w:styleId="30">
    <w:name w:val="List Bullet 3"/>
    <w:basedOn w:val="22"/>
    <w:rsid w:val="00140342"/>
    <w:pPr>
      <w:ind w:left="1135"/>
    </w:pPr>
  </w:style>
  <w:style w:type="paragraph" w:styleId="a3">
    <w:name w:val="List Number"/>
    <w:basedOn w:val="a8"/>
    <w:rsid w:val="00140342"/>
  </w:style>
  <w:style w:type="paragraph" w:customStyle="1" w:styleId="EQ">
    <w:name w:val="EQ"/>
    <w:basedOn w:val="a"/>
    <w:next w:val="a"/>
    <w:rsid w:val="00140342"/>
    <w:pPr>
      <w:keepLines/>
      <w:tabs>
        <w:tab w:val="center" w:pos="4536"/>
        <w:tab w:val="right" w:pos="9072"/>
      </w:tabs>
    </w:pPr>
    <w:rPr>
      <w:noProof/>
    </w:rPr>
  </w:style>
  <w:style w:type="paragraph" w:customStyle="1" w:styleId="TH">
    <w:name w:val="TH"/>
    <w:basedOn w:val="a"/>
    <w:link w:val="THChar"/>
    <w:qFormat/>
    <w:rsid w:val="00140342"/>
    <w:pPr>
      <w:keepNext/>
      <w:keepLines/>
      <w:spacing w:before="60"/>
      <w:jc w:val="center"/>
    </w:pPr>
    <w:rPr>
      <w:rFonts w:ascii="Arial" w:hAnsi="Arial"/>
      <w:b/>
    </w:rPr>
  </w:style>
  <w:style w:type="paragraph" w:customStyle="1" w:styleId="NF">
    <w:name w:val="NF"/>
    <w:basedOn w:val="NO"/>
    <w:rsid w:val="00140342"/>
    <w:pPr>
      <w:keepNext/>
      <w:spacing w:after="0"/>
    </w:pPr>
    <w:rPr>
      <w:rFonts w:ascii="Arial" w:hAnsi="Arial"/>
      <w:sz w:val="18"/>
    </w:rPr>
  </w:style>
  <w:style w:type="paragraph" w:customStyle="1" w:styleId="PL">
    <w:name w:val="PL"/>
    <w:rsid w:val="001403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40342"/>
    <w:pPr>
      <w:jc w:val="right"/>
    </w:pPr>
  </w:style>
  <w:style w:type="paragraph" w:customStyle="1" w:styleId="H6">
    <w:name w:val="H6"/>
    <w:basedOn w:val="5"/>
    <w:next w:val="a"/>
    <w:rsid w:val="00140342"/>
    <w:pPr>
      <w:ind w:left="1985" w:hanging="1985"/>
      <w:outlineLvl w:val="9"/>
    </w:pPr>
    <w:rPr>
      <w:sz w:val="20"/>
    </w:rPr>
  </w:style>
  <w:style w:type="paragraph" w:customStyle="1" w:styleId="TAN">
    <w:name w:val="TAN"/>
    <w:basedOn w:val="TAL"/>
    <w:rsid w:val="00140342"/>
    <w:pPr>
      <w:ind w:left="851" w:hanging="851"/>
    </w:pPr>
  </w:style>
  <w:style w:type="paragraph" w:customStyle="1" w:styleId="TAL">
    <w:name w:val="TAL"/>
    <w:basedOn w:val="a"/>
    <w:link w:val="TALChar"/>
    <w:rsid w:val="00140342"/>
    <w:pPr>
      <w:keepNext/>
      <w:keepLines/>
      <w:spacing w:after="0"/>
    </w:pPr>
    <w:rPr>
      <w:rFonts w:ascii="Arial" w:hAnsi="Arial"/>
      <w:sz w:val="18"/>
    </w:rPr>
  </w:style>
  <w:style w:type="paragraph" w:customStyle="1" w:styleId="ZA">
    <w:name w:val="ZA"/>
    <w:rsid w:val="0014034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4034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40342"/>
    <w:pPr>
      <w:framePr w:wrap="notBeside" w:vAnchor="page" w:hAnchor="margin" w:y="15764"/>
      <w:widowControl w:val="0"/>
    </w:pPr>
    <w:rPr>
      <w:rFonts w:ascii="Arial" w:hAnsi="Arial"/>
      <w:noProof/>
      <w:sz w:val="32"/>
      <w:lang w:val="en-GB" w:eastAsia="en-US"/>
    </w:rPr>
  </w:style>
  <w:style w:type="paragraph" w:customStyle="1" w:styleId="ZU">
    <w:name w:val="ZU"/>
    <w:rsid w:val="0014034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40342"/>
    <w:pPr>
      <w:framePr w:wrap="notBeside" w:y="16161"/>
    </w:pPr>
  </w:style>
  <w:style w:type="character" w:customStyle="1" w:styleId="ZGSM">
    <w:name w:val="ZGSM"/>
    <w:rsid w:val="00140342"/>
  </w:style>
  <w:style w:type="paragraph" w:styleId="23">
    <w:name w:val="List 2"/>
    <w:basedOn w:val="a8"/>
    <w:rsid w:val="00140342"/>
    <w:pPr>
      <w:ind w:left="851"/>
    </w:pPr>
  </w:style>
  <w:style w:type="paragraph" w:customStyle="1" w:styleId="ZG">
    <w:name w:val="ZG"/>
    <w:rsid w:val="00140342"/>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140342"/>
    <w:pPr>
      <w:ind w:left="1135"/>
    </w:pPr>
  </w:style>
  <w:style w:type="paragraph" w:styleId="40">
    <w:name w:val="List 4"/>
    <w:basedOn w:val="31"/>
    <w:rsid w:val="00140342"/>
    <w:pPr>
      <w:ind w:left="1418"/>
    </w:pPr>
  </w:style>
  <w:style w:type="paragraph" w:styleId="50">
    <w:name w:val="List 5"/>
    <w:basedOn w:val="40"/>
    <w:rsid w:val="00140342"/>
    <w:pPr>
      <w:ind w:left="1702"/>
    </w:pPr>
  </w:style>
  <w:style w:type="paragraph" w:customStyle="1" w:styleId="EditorsNote">
    <w:name w:val="Editor's Note"/>
    <w:aliases w:val="EN"/>
    <w:basedOn w:val="NO"/>
    <w:link w:val="EditorsNoteChar"/>
    <w:qFormat/>
    <w:rsid w:val="00140342"/>
    <w:rPr>
      <w:color w:val="FF0000"/>
    </w:rPr>
  </w:style>
  <w:style w:type="paragraph" w:styleId="a8">
    <w:name w:val="List"/>
    <w:basedOn w:val="a"/>
    <w:rsid w:val="00140342"/>
    <w:pPr>
      <w:ind w:left="568" w:hanging="284"/>
    </w:pPr>
  </w:style>
  <w:style w:type="paragraph" w:styleId="a7">
    <w:name w:val="List Bullet"/>
    <w:basedOn w:val="a8"/>
    <w:rsid w:val="00140342"/>
  </w:style>
  <w:style w:type="paragraph" w:styleId="41">
    <w:name w:val="List Bullet 4"/>
    <w:basedOn w:val="30"/>
    <w:rsid w:val="00140342"/>
    <w:pPr>
      <w:ind w:left="1418"/>
    </w:pPr>
  </w:style>
  <w:style w:type="paragraph" w:styleId="51">
    <w:name w:val="List Bullet 5"/>
    <w:basedOn w:val="41"/>
    <w:rsid w:val="00140342"/>
    <w:pPr>
      <w:ind w:left="1702"/>
    </w:pPr>
  </w:style>
  <w:style w:type="paragraph" w:customStyle="1" w:styleId="B1">
    <w:name w:val="B1"/>
    <w:basedOn w:val="a8"/>
    <w:link w:val="B1Char"/>
    <w:qFormat/>
    <w:rsid w:val="00140342"/>
  </w:style>
  <w:style w:type="paragraph" w:customStyle="1" w:styleId="B2">
    <w:name w:val="B2"/>
    <w:basedOn w:val="23"/>
    <w:rsid w:val="00140342"/>
  </w:style>
  <w:style w:type="paragraph" w:customStyle="1" w:styleId="B3">
    <w:name w:val="B3"/>
    <w:basedOn w:val="31"/>
    <w:rsid w:val="00140342"/>
  </w:style>
  <w:style w:type="paragraph" w:customStyle="1" w:styleId="B4">
    <w:name w:val="B4"/>
    <w:basedOn w:val="40"/>
    <w:rsid w:val="00140342"/>
  </w:style>
  <w:style w:type="paragraph" w:customStyle="1" w:styleId="B5">
    <w:name w:val="B5"/>
    <w:basedOn w:val="50"/>
    <w:rsid w:val="00140342"/>
  </w:style>
  <w:style w:type="paragraph" w:styleId="a9">
    <w:name w:val="footer"/>
    <w:basedOn w:val="a4"/>
    <w:rsid w:val="00140342"/>
    <w:pPr>
      <w:jc w:val="center"/>
    </w:pPr>
    <w:rPr>
      <w:i/>
    </w:rPr>
  </w:style>
  <w:style w:type="paragraph" w:customStyle="1" w:styleId="ZTD">
    <w:name w:val="ZTD"/>
    <w:basedOn w:val="ZB"/>
    <w:rsid w:val="00140342"/>
    <w:pPr>
      <w:framePr w:hRule="auto" w:wrap="notBeside" w:y="852"/>
    </w:pPr>
    <w:rPr>
      <w:i w:val="0"/>
      <w:sz w:val="40"/>
    </w:rPr>
  </w:style>
  <w:style w:type="paragraph" w:customStyle="1" w:styleId="CRCoverPage">
    <w:name w:val="CR Cover Page"/>
    <w:rsid w:val="00140342"/>
    <w:pPr>
      <w:spacing w:after="120"/>
    </w:pPr>
    <w:rPr>
      <w:rFonts w:ascii="Arial" w:hAnsi="Arial"/>
      <w:lang w:val="en-GB" w:eastAsia="en-US"/>
    </w:rPr>
  </w:style>
  <w:style w:type="paragraph" w:customStyle="1" w:styleId="tdoc-header">
    <w:name w:val="tdoc-header"/>
    <w:rsid w:val="00140342"/>
    <w:rPr>
      <w:rFonts w:ascii="Arial" w:hAnsi="Arial"/>
      <w:noProof/>
      <w:sz w:val="24"/>
      <w:lang w:val="en-GB" w:eastAsia="en-US"/>
    </w:rPr>
  </w:style>
  <w:style w:type="character" w:styleId="aa">
    <w:name w:val="Hyperlink"/>
    <w:rsid w:val="00140342"/>
    <w:rPr>
      <w:color w:val="0000FF"/>
      <w:u w:val="single"/>
    </w:rPr>
  </w:style>
  <w:style w:type="character" w:styleId="ab">
    <w:name w:val="annotation reference"/>
    <w:semiHidden/>
    <w:rsid w:val="00140342"/>
    <w:rPr>
      <w:sz w:val="16"/>
    </w:rPr>
  </w:style>
  <w:style w:type="paragraph" w:styleId="ac">
    <w:name w:val="annotation text"/>
    <w:basedOn w:val="a"/>
    <w:link w:val="ad"/>
    <w:semiHidden/>
    <w:rsid w:val="00140342"/>
  </w:style>
  <w:style w:type="character" w:styleId="ae">
    <w:name w:val="FollowedHyperlink"/>
    <w:rsid w:val="00140342"/>
    <w:rPr>
      <w:color w:val="800080"/>
      <w:u w:val="single"/>
    </w:rPr>
  </w:style>
  <w:style w:type="paragraph" w:styleId="af">
    <w:name w:val="Balloon Text"/>
    <w:basedOn w:val="a"/>
    <w:semiHidden/>
    <w:rsid w:val="00140342"/>
    <w:rPr>
      <w:rFonts w:ascii="Tahoma" w:hAnsi="Tahoma" w:cs="Tahoma"/>
      <w:sz w:val="16"/>
      <w:szCs w:val="16"/>
    </w:rPr>
  </w:style>
  <w:style w:type="paragraph" w:styleId="af0">
    <w:name w:val="annotation subject"/>
    <w:basedOn w:val="ac"/>
    <w:next w:val="ac"/>
    <w:semiHidden/>
    <w:rsid w:val="00140342"/>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BB5142"/>
    <w:rPr>
      <w:i/>
      <w:color w:val="0000FF"/>
    </w:rPr>
  </w:style>
  <w:style w:type="character" w:customStyle="1" w:styleId="TFChar">
    <w:name w:val="TF Char"/>
    <w:link w:val="TF"/>
    <w:rsid w:val="008C3120"/>
    <w:rPr>
      <w:rFonts w:ascii="Arial" w:hAnsi="Arial"/>
      <w:b/>
      <w:lang w:val="en-GB" w:eastAsia="en-US"/>
    </w:rPr>
  </w:style>
  <w:style w:type="paragraph" w:styleId="af2">
    <w:name w:val="List Paragraph"/>
    <w:basedOn w:val="a"/>
    <w:uiPriority w:val="34"/>
    <w:qFormat/>
    <w:rsid w:val="00FC1F00"/>
    <w:pPr>
      <w:ind w:firstLineChars="200" w:firstLine="420"/>
    </w:pPr>
  </w:style>
  <w:style w:type="character" w:customStyle="1" w:styleId="B1Char">
    <w:name w:val="B1 Char"/>
    <w:link w:val="B1"/>
    <w:rsid w:val="00F40B5A"/>
    <w:rPr>
      <w:rFonts w:ascii="Times New Roman" w:hAnsi="Times New Roman"/>
      <w:lang w:val="en-GB" w:eastAsia="en-US"/>
    </w:rPr>
  </w:style>
  <w:style w:type="character" w:customStyle="1" w:styleId="apple-converted-space">
    <w:name w:val="apple-converted-space"/>
    <w:basedOn w:val="a0"/>
    <w:rsid w:val="0083032F"/>
  </w:style>
  <w:style w:type="character" w:customStyle="1" w:styleId="EditorsNoteChar">
    <w:name w:val="Editor's Note Char"/>
    <w:aliases w:val="EN Char"/>
    <w:link w:val="EditorsNote"/>
    <w:rsid w:val="005C0730"/>
    <w:rPr>
      <w:rFonts w:ascii="Times New Roman" w:hAnsi="Times New Roman"/>
      <w:color w:val="FF0000"/>
      <w:lang w:val="en-GB" w:eastAsia="en-US"/>
    </w:rPr>
  </w:style>
  <w:style w:type="character" w:customStyle="1" w:styleId="ad">
    <w:name w:val="批注文字 字符"/>
    <w:basedOn w:val="a0"/>
    <w:link w:val="ac"/>
    <w:semiHidden/>
    <w:rsid w:val="00625A97"/>
    <w:rPr>
      <w:rFonts w:ascii="Times New Roman" w:hAnsi="Times New Roman"/>
      <w:lang w:val="en-GB" w:eastAsia="en-US"/>
    </w:rPr>
  </w:style>
  <w:style w:type="paragraph" w:styleId="af3">
    <w:name w:val="Date"/>
    <w:basedOn w:val="a"/>
    <w:next w:val="a"/>
    <w:link w:val="af4"/>
    <w:semiHidden/>
    <w:unhideWhenUsed/>
    <w:rsid w:val="003F0D21"/>
    <w:pPr>
      <w:ind w:leftChars="2500" w:left="100"/>
    </w:pPr>
  </w:style>
  <w:style w:type="character" w:customStyle="1" w:styleId="af4">
    <w:name w:val="日期 字符"/>
    <w:basedOn w:val="a0"/>
    <w:link w:val="af3"/>
    <w:semiHidden/>
    <w:rsid w:val="003F0D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0871127">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24037;&#20316;\2020&#24180;\&#26631;&#20934;&#21270;\CT4%2398e\&#25991;&#31295;\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4F3D69-F0D6-44C0-93BB-8E6B58D0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8</Pages>
  <Words>3018</Words>
  <Characters>17205</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Liu Yubing2</cp:lastModifiedBy>
  <cp:revision>12</cp:revision>
  <cp:lastPrinted>1900-12-31T16:00:00Z</cp:lastPrinted>
  <dcterms:created xsi:type="dcterms:W3CDTF">2021-02-16T08:48:00Z</dcterms:created>
  <dcterms:modified xsi:type="dcterms:W3CDTF">2021-02-16T09:31:00Z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